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C95D6" w14:textId="2D6B4737" w:rsidR="00012C67" w:rsidRDefault="00012C67" w:rsidP="00012C67">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110-bis</w:t>
        </w:r>
      </w:fldSimple>
      <w:r>
        <w:rPr>
          <w:b/>
          <w:i/>
          <w:noProof/>
          <w:sz w:val="28"/>
        </w:rPr>
        <w:tab/>
      </w:r>
      <w:fldSimple w:instr=" DOCPROPERTY  Tdoc#  \* MERGEFORMAT ">
        <w:r w:rsidRPr="004A5FB7">
          <w:rPr>
            <w:rFonts w:hint="eastAsia"/>
            <w:b/>
            <w:i/>
            <w:noProof/>
            <w:sz w:val="28"/>
            <w:lang w:eastAsia="zh-CN"/>
          </w:rPr>
          <w:t>R4-240</w:t>
        </w:r>
        <w:r w:rsidR="004A5FB7" w:rsidRPr="004A5FB7">
          <w:rPr>
            <w:rFonts w:hint="eastAsia"/>
            <w:b/>
            <w:i/>
            <w:noProof/>
            <w:sz w:val="28"/>
            <w:lang w:eastAsia="zh-CN"/>
          </w:rPr>
          <w:t>6076</w:t>
        </w:r>
      </w:fldSimple>
    </w:p>
    <w:p w14:paraId="018D28D5" w14:textId="77777777" w:rsidR="00012C67" w:rsidRDefault="00042C2D" w:rsidP="00012C67">
      <w:pPr>
        <w:pStyle w:val="CRCoverPage"/>
        <w:outlineLvl w:val="0"/>
        <w:rPr>
          <w:b/>
          <w:noProof/>
          <w:sz w:val="24"/>
        </w:rPr>
      </w:pPr>
      <w:fldSimple w:instr=" DOCPROPERTY  Location  \* MERGEFORMAT ">
        <w:r w:rsidR="00012C67">
          <w:rPr>
            <w:rFonts w:hint="eastAsia"/>
            <w:b/>
            <w:noProof/>
            <w:sz w:val="24"/>
            <w:lang w:eastAsia="zh-CN"/>
          </w:rPr>
          <w:t>Changsha</w:t>
        </w:r>
      </w:fldSimple>
      <w:r w:rsidR="00012C67">
        <w:rPr>
          <w:b/>
          <w:noProof/>
          <w:sz w:val="24"/>
        </w:rPr>
        <w:t xml:space="preserve">, </w:t>
      </w:r>
      <w:fldSimple w:instr=" DOCPROPERTY  Country  \* MERGEFORMAT ">
        <w:r w:rsidR="00012C67">
          <w:rPr>
            <w:rFonts w:hint="eastAsia"/>
            <w:b/>
            <w:noProof/>
            <w:sz w:val="24"/>
            <w:lang w:eastAsia="zh-CN"/>
          </w:rPr>
          <w:t>China</w:t>
        </w:r>
      </w:fldSimple>
      <w:r w:rsidR="00012C67">
        <w:rPr>
          <w:b/>
          <w:noProof/>
          <w:sz w:val="24"/>
        </w:rPr>
        <w:t xml:space="preserve">, </w:t>
      </w:r>
      <w:fldSimple w:instr=" DOCPROPERTY  StartDate  \* MERGEFORMAT ">
        <w:r w:rsidR="00012C67">
          <w:rPr>
            <w:b/>
            <w:noProof/>
            <w:sz w:val="24"/>
          </w:rPr>
          <w:t xml:space="preserve"> </w:t>
        </w:r>
        <w:r w:rsidR="00012C67">
          <w:rPr>
            <w:rFonts w:hint="eastAsia"/>
            <w:b/>
            <w:noProof/>
            <w:sz w:val="24"/>
            <w:lang w:eastAsia="zh-CN"/>
          </w:rPr>
          <w:t>April 15</w:t>
        </w:r>
      </w:fldSimple>
      <w:r w:rsidR="00012C67">
        <w:rPr>
          <w:b/>
          <w:noProof/>
          <w:sz w:val="24"/>
        </w:rPr>
        <w:t xml:space="preserve"> - </w:t>
      </w:r>
      <w:fldSimple w:instr=" DOCPROPERTY  EndDate  \* MERGEFORMAT ">
        <w:r w:rsidR="00012C67">
          <w:rPr>
            <w:rFonts w:hint="eastAsia"/>
            <w:b/>
            <w:noProof/>
            <w:sz w:val="24"/>
            <w:lang w:eastAsia="zh-CN"/>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C67" w14:paraId="61BA5FA4" w14:textId="77777777" w:rsidTr="00042C2D">
        <w:tc>
          <w:tcPr>
            <w:tcW w:w="9641" w:type="dxa"/>
            <w:gridSpan w:val="9"/>
            <w:tcBorders>
              <w:top w:val="single" w:sz="4" w:space="0" w:color="auto"/>
              <w:left w:val="single" w:sz="4" w:space="0" w:color="auto"/>
              <w:right w:val="single" w:sz="4" w:space="0" w:color="auto"/>
            </w:tcBorders>
          </w:tcPr>
          <w:p w14:paraId="1F64310C" w14:textId="77777777" w:rsidR="00012C67" w:rsidRDefault="00012C67" w:rsidP="00042C2D">
            <w:pPr>
              <w:pStyle w:val="CRCoverPage"/>
              <w:spacing w:after="0"/>
              <w:jc w:val="right"/>
              <w:rPr>
                <w:i/>
                <w:noProof/>
              </w:rPr>
            </w:pPr>
            <w:r>
              <w:rPr>
                <w:i/>
                <w:noProof/>
                <w:sz w:val="14"/>
              </w:rPr>
              <w:t>CR-Form-v12.3</w:t>
            </w:r>
          </w:p>
        </w:tc>
      </w:tr>
      <w:tr w:rsidR="00012C67" w14:paraId="3E41EDA4" w14:textId="77777777" w:rsidTr="00042C2D">
        <w:tc>
          <w:tcPr>
            <w:tcW w:w="9641" w:type="dxa"/>
            <w:gridSpan w:val="9"/>
            <w:tcBorders>
              <w:left w:val="single" w:sz="4" w:space="0" w:color="auto"/>
              <w:right w:val="single" w:sz="4" w:space="0" w:color="auto"/>
            </w:tcBorders>
          </w:tcPr>
          <w:p w14:paraId="45F40A74" w14:textId="77777777" w:rsidR="00012C67" w:rsidRDefault="00012C67" w:rsidP="00042C2D">
            <w:pPr>
              <w:pStyle w:val="CRCoverPage"/>
              <w:spacing w:after="0"/>
              <w:jc w:val="center"/>
              <w:rPr>
                <w:noProof/>
              </w:rPr>
            </w:pPr>
            <w:r>
              <w:rPr>
                <w:b/>
                <w:noProof/>
                <w:sz w:val="32"/>
              </w:rPr>
              <w:t>CHANGE REQUEST</w:t>
            </w:r>
          </w:p>
        </w:tc>
      </w:tr>
      <w:tr w:rsidR="00012C67" w14:paraId="652F9918" w14:textId="77777777" w:rsidTr="00042C2D">
        <w:tc>
          <w:tcPr>
            <w:tcW w:w="9641" w:type="dxa"/>
            <w:gridSpan w:val="9"/>
            <w:tcBorders>
              <w:left w:val="single" w:sz="4" w:space="0" w:color="auto"/>
              <w:right w:val="single" w:sz="4" w:space="0" w:color="auto"/>
            </w:tcBorders>
          </w:tcPr>
          <w:p w14:paraId="02467CD5" w14:textId="77777777" w:rsidR="00012C67" w:rsidRDefault="00012C67" w:rsidP="00042C2D">
            <w:pPr>
              <w:pStyle w:val="CRCoverPage"/>
              <w:spacing w:after="0"/>
              <w:rPr>
                <w:noProof/>
                <w:sz w:val="8"/>
                <w:szCs w:val="8"/>
              </w:rPr>
            </w:pPr>
          </w:p>
        </w:tc>
      </w:tr>
      <w:tr w:rsidR="00012C67" w14:paraId="53541A10" w14:textId="77777777" w:rsidTr="00042C2D">
        <w:tc>
          <w:tcPr>
            <w:tcW w:w="142" w:type="dxa"/>
            <w:tcBorders>
              <w:left w:val="single" w:sz="4" w:space="0" w:color="auto"/>
            </w:tcBorders>
          </w:tcPr>
          <w:p w14:paraId="6E1123E1" w14:textId="77777777" w:rsidR="00012C67" w:rsidRDefault="00012C67" w:rsidP="00042C2D">
            <w:pPr>
              <w:pStyle w:val="CRCoverPage"/>
              <w:spacing w:after="0"/>
              <w:jc w:val="right"/>
              <w:rPr>
                <w:noProof/>
              </w:rPr>
            </w:pPr>
          </w:p>
        </w:tc>
        <w:tc>
          <w:tcPr>
            <w:tcW w:w="1559" w:type="dxa"/>
            <w:shd w:val="pct30" w:color="FFFF00" w:fill="auto"/>
          </w:tcPr>
          <w:p w14:paraId="229A70BE" w14:textId="77777777" w:rsidR="00012C67" w:rsidRPr="00410371" w:rsidRDefault="00042C2D" w:rsidP="00042C2D">
            <w:pPr>
              <w:pStyle w:val="CRCoverPage"/>
              <w:spacing w:after="0"/>
              <w:jc w:val="right"/>
              <w:rPr>
                <w:b/>
                <w:noProof/>
                <w:sz w:val="28"/>
              </w:rPr>
            </w:pPr>
            <w:fldSimple w:instr=" DOCPROPERTY  Spec#  \* MERGEFORMAT ">
              <w:r w:rsidR="00012C67">
                <w:rPr>
                  <w:rFonts w:hint="eastAsia"/>
                  <w:b/>
                  <w:noProof/>
                  <w:sz w:val="28"/>
                  <w:lang w:eastAsia="zh-CN"/>
                </w:rPr>
                <w:t>38.181</w:t>
              </w:r>
            </w:fldSimple>
          </w:p>
        </w:tc>
        <w:tc>
          <w:tcPr>
            <w:tcW w:w="709" w:type="dxa"/>
          </w:tcPr>
          <w:p w14:paraId="19E3E232" w14:textId="77777777" w:rsidR="00012C67" w:rsidRDefault="00012C67" w:rsidP="00042C2D">
            <w:pPr>
              <w:pStyle w:val="CRCoverPage"/>
              <w:spacing w:after="0"/>
              <w:jc w:val="center"/>
              <w:rPr>
                <w:noProof/>
              </w:rPr>
            </w:pPr>
            <w:r>
              <w:rPr>
                <w:b/>
                <w:noProof/>
                <w:sz w:val="28"/>
              </w:rPr>
              <w:t>CR</w:t>
            </w:r>
          </w:p>
        </w:tc>
        <w:tc>
          <w:tcPr>
            <w:tcW w:w="1276" w:type="dxa"/>
            <w:shd w:val="pct30" w:color="FFFF00" w:fill="auto"/>
          </w:tcPr>
          <w:p w14:paraId="56696258" w14:textId="77777777" w:rsidR="00012C67" w:rsidRPr="00410371" w:rsidRDefault="00042C2D" w:rsidP="00042C2D">
            <w:pPr>
              <w:pStyle w:val="CRCoverPage"/>
              <w:spacing w:after="0"/>
              <w:rPr>
                <w:noProof/>
              </w:rPr>
            </w:pPr>
            <w:fldSimple w:instr=" DOCPROPERTY  Cr#  \* MERGEFORMAT ">
              <w:r w:rsidR="00012C67">
                <w:rPr>
                  <w:rFonts w:hint="eastAsia"/>
                  <w:b/>
                  <w:noProof/>
                  <w:sz w:val="28"/>
                  <w:lang w:eastAsia="zh-CN"/>
                </w:rPr>
                <w:t>Draft CR</w:t>
              </w:r>
            </w:fldSimple>
          </w:p>
        </w:tc>
        <w:tc>
          <w:tcPr>
            <w:tcW w:w="709" w:type="dxa"/>
          </w:tcPr>
          <w:p w14:paraId="23EE9D11" w14:textId="77777777" w:rsidR="00012C67" w:rsidRDefault="00012C67" w:rsidP="00042C2D">
            <w:pPr>
              <w:pStyle w:val="CRCoverPage"/>
              <w:tabs>
                <w:tab w:val="right" w:pos="625"/>
              </w:tabs>
              <w:spacing w:after="0"/>
              <w:jc w:val="center"/>
              <w:rPr>
                <w:noProof/>
              </w:rPr>
            </w:pPr>
            <w:r>
              <w:rPr>
                <w:b/>
                <w:bCs/>
                <w:noProof/>
                <w:sz w:val="28"/>
              </w:rPr>
              <w:t>rev</w:t>
            </w:r>
          </w:p>
        </w:tc>
        <w:tc>
          <w:tcPr>
            <w:tcW w:w="992" w:type="dxa"/>
            <w:shd w:val="pct30" w:color="FFFF00" w:fill="auto"/>
          </w:tcPr>
          <w:p w14:paraId="140C5983" w14:textId="10EEA302" w:rsidR="00012C67" w:rsidRPr="00F0297B" w:rsidRDefault="00F0297B" w:rsidP="00042C2D">
            <w:pPr>
              <w:pStyle w:val="CRCoverPage"/>
              <w:spacing w:after="0"/>
              <w:jc w:val="center"/>
              <w:rPr>
                <w:rFonts w:eastAsiaTheme="minorEastAsia"/>
                <w:b/>
                <w:noProof/>
                <w:lang w:eastAsia="zh-CN"/>
              </w:rPr>
            </w:pPr>
            <w:r>
              <w:rPr>
                <w:rFonts w:eastAsiaTheme="minorEastAsia" w:hint="eastAsia"/>
                <w:lang w:eastAsia="zh-CN"/>
              </w:rPr>
              <w:t>1</w:t>
            </w:r>
          </w:p>
        </w:tc>
        <w:tc>
          <w:tcPr>
            <w:tcW w:w="2410" w:type="dxa"/>
          </w:tcPr>
          <w:p w14:paraId="38D2C33E" w14:textId="77777777" w:rsidR="00012C67" w:rsidRDefault="00012C67" w:rsidP="00042C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8F466" w14:textId="77777777" w:rsidR="00012C67" w:rsidRPr="00410371" w:rsidRDefault="00042C2D" w:rsidP="00042C2D">
            <w:pPr>
              <w:pStyle w:val="CRCoverPage"/>
              <w:spacing w:after="0"/>
              <w:jc w:val="center"/>
              <w:rPr>
                <w:noProof/>
                <w:sz w:val="28"/>
              </w:rPr>
            </w:pPr>
            <w:fldSimple w:instr=" DOCPROPERTY  Version  \* MERGEFORMAT ">
              <w:r w:rsidR="00012C67">
                <w:rPr>
                  <w:rFonts w:hint="eastAsia"/>
                  <w:b/>
                  <w:noProof/>
                  <w:sz w:val="28"/>
                  <w:lang w:eastAsia="zh-CN"/>
                </w:rPr>
                <w:t>18.1.0</w:t>
              </w:r>
            </w:fldSimple>
          </w:p>
        </w:tc>
        <w:tc>
          <w:tcPr>
            <w:tcW w:w="143" w:type="dxa"/>
            <w:tcBorders>
              <w:right w:val="single" w:sz="4" w:space="0" w:color="auto"/>
            </w:tcBorders>
          </w:tcPr>
          <w:p w14:paraId="6EE49C7B" w14:textId="77777777" w:rsidR="00012C67" w:rsidRDefault="00012C67" w:rsidP="00042C2D">
            <w:pPr>
              <w:pStyle w:val="CRCoverPage"/>
              <w:spacing w:after="0"/>
              <w:rPr>
                <w:noProof/>
              </w:rPr>
            </w:pPr>
          </w:p>
        </w:tc>
      </w:tr>
      <w:tr w:rsidR="00012C67" w14:paraId="1C0DB34F" w14:textId="77777777" w:rsidTr="00042C2D">
        <w:tc>
          <w:tcPr>
            <w:tcW w:w="9641" w:type="dxa"/>
            <w:gridSpan w:val="9"/>
            <w:tcBorders>
              <w:left w:val="single" w:sz="4" w:space="0" w:color="auto"/>
              <w:right w:val="single" w:sz="4" w:space="0" w:color="auto"/>
            </w:tcBorders>
          </w:tcPr>
          <w:p w14:paraId="5C78A98F" w14:textId="77777777" w:rsidR="00012C67" w:rsidRDefault="00012C67" w:rsidP="00042C2D">
            <w:pPr>
              <w:pStyle w:val="CRCoverPage"/>
              <w:spacing w:after="0"/>
              <w:rPr>
                <w:noProof/>
              </w:rPr>
            </w:pPr>
          </w:p>
        </w:tc>
      </w:tr>
      <w:tr w:rsidR="00012C67" w14:paraId="4BC655F6" w14:textId="77777777" w:rsidTr="00042C2D">
        <w:tc>
          <w:tcPr>
            <w:tcW w:w="9641" w:type="dxa"/>
            <w:gridSpan w:val="9"/>
            <w:tcBorders>
              <w:top w:val="single" w:sz="4" w:space="0" w:color="auto"/>
            </w:tcBorders>
          </w:tcPr>
          <w:p w14:paraId="54A4A7CD" w14:textId="77777777" w:rsidR="00012C67" w:rsidRPr="00F25D98" w:rsidRDefault="00012C67" w:rsidP="00042C2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012C67" w14:paraId="36ECD6B7" w14:textId="77777777" w:rsidTr="00042C2D">
        <w:tc>
          <w:tcPr>
            <w:tcW w:w="9641" w:type="dxa"/>
            <w:gridSpan w:val="9"/>
          </w:tcPr>
          <w:p w14:paraId="12DCAD30" w14:textId="77777777" w:rsidR="00012C67" w:rsidRDefault="00012C67" w:rsidP="00042C2D">
            <w:pPr>
              <w:pStyle w:val="CRCoverPage"/>
              <w:spacing w:after="0"/>
              <w:rPr>
                <w:noProof/>
                <w:sz w:val="8"/>
                <w:szCs w:val="8"/>
              </w:rPr>
            </w:pPr>
          </w:p>
        </w:tc>
      </w:tr>
    </w:tbl>
    <w:p w14:paraId="36F600E0" w14:textId="77777777" w:rsidR="00012C67" w:rsidRDefault="00012C67" w:rsidP="0001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C67" w14:paraId="59812B18" w14:textId="77777777" w:rsidTr="00042C2D">
        <w:tc>
          <w:tcPr>
            <w:tcW w:w="2835" w:type="dxa"/>
          </w:tcPr>
          <w:p w14:paraId="168C556A" w14:textId="77777777" w:rsidR="00012C67" w:rsidRDefault="00012C67" w:rsidP="00042C2D">
            <w:pPr>
              <w:pStyle w:val="CRCoverPage"/>
              <w:tabs>
                <w:tab w:val="right" w:pos="2751"/>
              </w:tabs>
              <w:spacing w:after="0"/>
              <w:rPr>
                <w:b/>
                <w:i/>
                <w:noProof/>
              </w:rPr>
            </w:pPr>
            <w:r>
              <w:rPr>
                <w:b/>
                <w:i/>
                <w:noProof/>
              </w:rPr>
              <w:t>Proposed change affects:</w:t>
            </w:r>
          </w:p>
        </w:tc>
        <w:tc>
          <w:tcPr>
            <w:tcW w:w="1418" w:type="dxa"/>
          </w:tcPr>
          <w:p w14:paraId="20B5744A" w14:textId="77777777" w:rsidR="00012C67" w:rsidRDefault="00012C67" w:rsidP="00042C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AF7DF" w14:textId="77777777" w:rsidR="00012C67" w:rsidRDefault="00012C67" w:rsidP="00042C2D">
            <w:pPr>
              <w:pStyle w:val="CRCoverPage"/>
              <w:spacing w:after="0"/>
              <w:jc w:val="center"/>
              <w:rPr>
                <w:b/>
                <w:caps/>
                <w:noProof/>
              </w:rPr>
            </w:pPr>
          </w:p>
        </w:tc>
        <w:tc>
          <w:tcPr>
            <w:tcW w:w="709" w:type="dxa"/>
            <w:tcBorders>
              <w:left w:val="single" w:sz="4" w:space="0" w:color="auto"/>
            </w:tcBorders>
          </w:tcPr>
          <w:p w14:paraId="2D4420AC" w14:textId="77777777" w:rsidR="00012C67" w:rsidRDefault="00012C67" w:rsidP="00042C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6274D" w14:textId="77777777" w:rsidR="00012C67" w:rsidRDefault="00012C67" w:rsidP="00042C2D">
            <w:pPr>
              <w:pStyle w:val="CRCoverPage"/>
              <w:spacing w:after="0"/>
              <w:jc w:val="center"/>
              <w:rPr>
                <w:b/>
                <w:caps/>
                <w:noProof/>
              </w:rPr>
            </w:pPr>
          </w:p>
        </w:tc>
        <w:tc>
          <w:tcPr>
            <w:tcW w:w="2126" w:type="dxa"/>
          </w:tcPr>
          <w:p w14:paraId="663E6D04" w14:textId="77777777" w:rsidR="00012C67" w:rsidRDefault="00012C67" w:rsidP="00042C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2D90" w14:textId="77777777" w:rsidR="00012C67" w:rsidRDefault="00012C67" w:rsidP="00042C2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385B180" w14:textId="77777777" w:rsidR="00012C67" w:rsidRDefault="00012C67" w:rsidP="00042C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73A37" w14:textId="77777777" w:rsidR="00012C67" w:rsidRDefault="00012C67" w:rsidP="00042C2D">
            <w:pPr>
              <w:pStyle w:val="CRCoverPage"/>
              <w:spacing w:after="0"/>
              <w:jc w:val="center"/>
              <w:rPr>
                <w:b/>
                <w:bCs/>
                <w:caps/>
                <w:noProof/>
              </w:rPr>
            </w:pPr>
          </w:p>
        </w:tc>
      </w:tr>
    </w:tbl>
    <w:p w14:paraId="4B5F0CC3" w14:textId="77777777" w:rsidR="00012C67" w:rsidRDefault="00012C67" w:rsidP="0001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C67" w14:paraId="06867027" w14:textId="77777777" w:rsidTr="00042C2D">
        <w:tc>
          <w:tcPr>
            <w:tcW w:w="9640" w:type="dxa"/>
            <w:gridSpan w:val="11"/>
          </w:tcPr>
          <w:p w14:paraId="187974E7" w14:textId="77777777" w:rsidR="00012C67" w:rsidRDefault="00012C67" w:rsidP="00042C2D">
            <w:pPr>
              <w:pStyle w:val="CRCoverPage"/>
              <w:spacing w:after="0"/>
              <w:rPr>
                <w:noProof/>
                <w:sz w:val="8"/>
                <w:szCs w:val="8"/>
              </w:rPr>
            </w:pPr>
          </w:p>
        </w:tc>
      </w:tr>
      <w:tr w:rsidR="00012C67" w14:paraId="19E58075" w14:textId="77777777" w:rsidTr="00042C2D">
        <w:tc>
          <w:tcPr>
            <w:tcW w:w="1843" w:type="dxa"/>
            <w:tcBorders>
              <w:top w:val="single" w:sz="4" w:space="0" w:color="auto"/>
              <w:left w:val="single" w:sz="4" w:space="0" w:color="auto"/>
            </w:tcBorders>
          </w:tcPr>
          <w:p w14:paraId="6E893E6A" w14:textId="77777777" w:rsidR="00012C67" w:rsidRDefault="00012C67" w:rsidP="00042C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C55D5" w14:textId="77777777" w:rsidR="00012C67" w:rsidRDefault="00012C67" w:rsidP="00042C2D">
            <w:pPr>
              <w:pStyle w:val="CRCoverPage"/>
              <w:spacing w:after="0"/>
              <w:ind w:left="100"/>
              <w:rPr>
                <w:noProof/>
                <w:lang w:eastAsia="zh-CN"/>
              </w:rPr>
            </w:pPr>
            <w:r>
              <w:fldChar w:fldCharType="begin"/>
            </w:r>
            <w:r>
              <w:instrText xml:space="preserve"> DOCPROPERTY  CrTitle  \* MERGEFORMAT </w:instrText>
            </w:r>
            <w:r>
              <w:fldChar w:fldCharType="separate"/>
            </w:r>
            <w:r w:rsidRPr="00CB27BA">
              <w:t xml:space="preserve">Draft CR for </w:t>
            </w:r>
            <w:proofErr w:type="spellStart"/>
            <w:r w:rsidRPr="00CB27BA">
              <w:t>TS</w:t>
            </w:r>
            <w:proofErr w:type="spellEnd"/>
            <w:r w:rsidRPr="00CB27BA">
              <w:t xml:space="preserve"> 38.181, </w:t>
            </w:r>
            <w:r w:rsidRPr="009758C7">
              <w:t xml:space="preserve">On radiated receiver characteristic in clauses10.3 for </w:t>
            </w:r>
            <w:proofErr w:type="spellStart"/>
            <w:r w:rsidRPr="009758C7">
              <w:t>Ka</w:t>
            </w:r>
            <w:proofErr w:type="spellEnd"/>
            <w:r w:rsidRPr="009758C7">
              <w:t>-band NTN</w:t>
            </w:r>
            <w:r w:rsidRPr="000F5AB2">
              <w:t xml:space="preserve"> </w:t>
            </w:r>
            <w:r>
              <w:fldChar w:fldCharType="end"/>
            </w:r>
          </w:p>
        </w:tc>
      </w:tr>
      <w:tr w:rsidR="00012C67" w14:paraId="636F547F" w14:textId="77777777" w:rsidTr="00042C2D">
        <w:tc>
          <w:tcPr>
            <w:tcW w:w="1843" w:type="dxa"/>
            <w:tcBorders>
              <w:left w:val="single" w:sz="4" w:space="0" w:color="auto"/>
            </w:tcBorders>
          </w:tcPr>
          <w:p w14:paraId="147DC533" w14:textId="77777777" w:rsidR="00012C67" w:rsidRDefault="00012C67" w:rsidP="00042C2D">
            <w:pPr>
              <w:pStyle w:val="CRCoverPage"/>
              <w:spacing w:after="0"/>
              <w:rPr>
                <w:b/>
                <w:i/>
                <w:noProof/>
                <w:sz w:val="8"/>
                <w:szCs w:val="8"/>
              </w:rPr>
            </w:pPr>
          </w:p>
        </w:tc>
        <w:tc>
          <w:tcPr>
            <w:tcW w:w="7797" w:type="dxa"/>
            <w:gridSpan w:val="10"/>
            <w:tcBorders>
              <w:right w:val="single" w:sz="4" w:space="0" w:color="auto"/>
            </w:tcBorders>
          </w:tcPr>
          <w:p w14:paraId="3802EDF3" w14:textId="77777777" w:rsidR="00012C67" w:rsidRDefault="00012C67" w:rsidP="00042C2D">
            <w:pPr>
              <w:pStyle w:val="CRCoverPage"/>
              <w:spacing w:after="0"/>
              <w:rPr>
                <w:noProof/>
                <w:sz w:val="8"/>
                <w:szCs w:val="8"/>
              </w:rPr>
            </w:pPr>
          </w:p>
        </w:tc>
      </w:tr>
      <w:tr w:rsidR="00012C67" w14:paraId="748B75DD" w14:textId="77777777" w:rsidTr="00042C2D">
        <w:tc>
          <w:tcPr>
            <w:tcW w:w="1843" w:type="dxa"/>
            <w:tcBorders>
              <w:left w:val="single" w:sz="4" w:space="0" w:color="auto"/>
            </w:tcBorders>
          </w:tcPr>
          <w:p w14:paraId="41098871" w14:textId="77777777" w:rsidR="00012C67" w:rsidRDefault="00012C67" w:rsidP="00042C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43E01" w14:textId="77777777" w:rsidR="00012C67" w:rsidRDefault="00042C2D" w:rsidP="00042C2D">
            <w:pPr>
              <w:pStyle w:val="CRCoverPage"/>
              <w:spacing w:after="0"/>
              <w:ind w:left="100"/>
              <w:rPr>
                <w:noProof/>
              </w:rPr>
            </w:pPr>
            <w:fldSimple w:instr=" DOCPROPERTY  SourceIfWg  \* MERGEFORMAT ">
              <w:r w:rsidR="00012C67">
                <w:rPr>
                  <w:rFonts w:hint="eastAsia"/>
                  <w:noProof/>
                  <w:lang w:eastAsia="zh-CN"/>
                </w:rPr>
                <w:t>CATT</w:t>
              </w:r>
            </w:fldSimple>
          </w:p>
        </w:tc>
      </w:tr>
      <w:tr w:rsidR="00012C67" w14:paraId="5B9F2E69" w14:textId="77777777" w:rsidTr="00042C2D">
        <w:tc>
          <w:tcPr>
            <w:tcW w:w="1843" w:type="dxa"/>
            <w:tcBorders>
              <w:left w:val="single" w:sz="4" w:space="0" w:color="auto"/>
            </w:tcBorders>
          </w:tcPr>
          <w:p w14:paraId="2535A6C2" w14:textId="77777777" w:rsidR="00012C67" w:rsidRDefault="00012C67" w:rsidP="00042C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B238A" w14:textId="77777777" w:rsidR="00012C67" w:rsidRDefault="00042C2D" w:rsidP="00042C2D">
            <w:pPr>
              <w:pStyle w:val="CRCoverPage"/>
              <w:spacing w:after="0"/>
              <w:ind w:left="100"/>
              <w:rPr>
                <w:noProof/>
              </w:rPr>
            </w:pPr>
            <w:fldSimple w:instr=" DOCPROPERTY  SourceIfTsg  \* MERGEFORMAT ">
              <w:r w:rsidR="00012C67">
                <w:rPr>
                  <w:rFonts w:hint="eastAsia"/>
                  <w:noProof/>
                  <w:lang w:eastAsia="zh-CN"/>
                </w:rPr>
                <w:t>R4</w:t>
              </w:r>
            </w:fldSimple>
          </w:p>
        </w:tc>
      </w:tr>
      <w:tr w:rsidR="00012C67" w14:paraId="43D5C1A7" w14:textId="77777777" w:rsidTr="00042C2D">
        <w:tc>
          <w:tcPr>
            <w:tcW w:w="1843" w:type="dxa"/>
            <w:tcBorders>
              <w:left w:val="single" w:sz="4" w:space="0" w:color="auto"/>
            </w:tcBorders>
          </w:tcPr>
          <w:p w14:paraId="04C464B7" w14:textId="77777777" w:rsidR="00012C67" w:rsidRDefault="00012C67" w:rsidP="00042C2D">
            <w:pPr>
              <w:pStyle w:val="CRCoverPage"/>
              <w:spacing w:after="0"/>
              <w:rPr>
                <w:b/>
                <w:i/>
                <w:noProof/>
                <w:sz w:val="8"/>
                <w:szCs w:val="8"/>
              </w:rPr>
            </w:pPr>
          </w:p>
        </w:tc>
        <w:tc>
          <w:tcPr>
            <w:tcW w:w="7797" w:type="dxa"/>
            <w:gridSpan w:val="10"/>
            <w:tcBorders>
              <w:right w:val="single" w:sz="4" w:space="0" w:color="auto"/>
            </w:tcBorders>
          </w:tcPr>
          <w:p w14:paraId="7D58698A" w14:textId="77777777" w:rsidR="00012C67" w:rsidRDefault="00012C67" w:rsidP="00042C2D">
            <w:pPr>
              <w:pStyle w:val="CRCoverPage"/>
              <w:spacing w:after="0"/>
              <w:rPr>
                <w:noProof/>
                <w:sz w:val="8"/>
                <w:szCs w:val="8"/>
              </w:rPr>
            </w:pPr>
          </w:p>
        </w:tc>
      </w:tr>
      <w:tr w:rsidR="00012C67" w14:paraId="2C5DAA1A" w14:textId="77777777" w:rsidTr="00042C2D">
        <w:tc>
          <w:tcPr>
            <w:tcW w:w="1843" w:type="dxa"/>
            <w:tcBorders>
              <w:left w:val="single" w:sz="4" w:space="0" w:color="auto"/>
            </w:tcBorders>
          </w:tcPr>
          <w:p w14:paraId="7A72FA82" w14:textId="77777777" w:rsidR="00012C67" w:rsidRDefault="00012C67" w:rsidP="00042C2D">
            <w:pPr>
              <w:pStyle w:val="CRCoverPage"/>
              <w:tabs>
                <w:tab w:val="right" w:pos="1759"/>
              </w:tabs>
              <w:spacing w:after="0"/>
              <w:rPr>
                <w:b/>
                <w:i/>
                <w:noProof/>
              </w:rPr>
            </w:pPr>
            <w:r>
              <w:rPr>
                <w:b/>
                <w:i/>
                <w:noProof/>
              </w:rPr>
              <w:t>Work item code:</w:t>
            </w:r>
          </w:p>
        </w:tc>
        <w:tc>
          <w:tcPr>
            <w:tcW w:w="3686" w:type="dxa"/>
            <w:gridSpan w:val="5"/>
            <w:shd w:val="pct30" w:color="FFFF00" w:fill="auto"/>
          </w:tcPr>
          <w:p w14:paraId="28013B13" w14:textId="77777777" w:rsidR="00012C67" w:rsidRDefault="00042C2D" w:rsidP="00042C2D">
            <w:pPr>
              <w:pStyle w:val="CRCoverPage"/>
              <w:spacing w:after="0"/>
              <w:ind w:left="100"/>
              <w:rPr>
                <w:noProof/>
              </w:rPr>
            </w:pPr>
            <w:fldSimple w:instr=" DOCPROPERTY  RelatedWis  \* MERGEFORMAT ">
              <w:r w:rsidR="00012C67" w:rsidRPr="00813D98">
                <w:rPr>
                  <w:noProof/>
                </w:rPr>
                <w:t>NR_NTN_enh-Perf</w:t>
              </w:r>
            </w:fldSimple>
          </w:p>
        </w:tc>
        <w:tc>
          <w:tcPr>
            <w:tcW w:w="567" w:type="dxa"/>
            <w:tcBorders>
              <w:left w:val="nil"/>
            </w:tcBorders>
          </w:tcPr>
          <w:p w14:paraId="52440651" w14:textId="77777777" w:rsidR="00012C67" w:rsidRDefault="00012C67" w:rsidP="00042C2D">
            <w:pPr>
              <w:pStyle w:val="CRCoverPage"/>
              <w:spacing w:after="0"/>
              <w:ind w:right="100"/>
              <w:rPr>
                <w:noProof/>
              </w:rPr>
            </w:pPr>
          </w:p>
        </w:tc>
        <w:tc>
          <w:tcPr>
            <w:tcW w:w="1417" w:type="dxa"/>
            <w:gridSpan w:val="3"/>
            <w:tcBorders>
              <w:left w:val="nil"/>
            </w:tcBorders>
          </w:tcPr>
          <w:p w14:paraId="16B33708" w14:textId="77777777" w:rsidR="00012C67" w:rsidRDefault="00012C67" w:rsidP="00042C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2ED11" w14:textId="77777777" w:rsidR="00012C67" w:rsidRDefault="00042C2D" w:rsidP="00042C2D">
            <w:pPr>
              <w:pStyle w:val="CRCoverPage"/>
              <w:spacing w:after="0"/>
              <w:ind w:left="100"/>
              <w:rPr>
                <w:noProof/>
              </w:rPr>
            </w:pPr>
            <w:fldSimple w:instr=" DOCPROPERTY  ResDate  \* MERGEFORMAT ">
              <w:r w:rsidR="00012C67">
                <w:rPr>
                  <w:rFonts w:hint="eastAsia"/>
                  <w:noProof/>
                  <w:lang w:eastAsia="zh-CN"/>
                </w:rPr>
                <w:t>2024-04-07</w:t>
              </w:r>
            </w:fldSimple>
          </w:p>
        </w:tc>
      </w:tr>
      <w:tr w:rsidR="00012C67" w14:paraId="18D74874" w14:textId="77777777" w:rsidTr="00042C2D">
        <w:tc>
          <w:tcPr>
            <w:tcW w:w="1843" w:type="dxa"/>
            <w:tcBorders>
              <w:left w:val="single" w:sz="4" w:space="0" w:color="auto"/>
            </w:tcBorders>
          </w:tcPr>
          <w:p w14:paraId="205363C4" w14:textId="77777777" w:rsidR="00012C67" w:rsidRDefault="00012C67" w:rsidP="00042C2D">
            <w:pPr>
              <w:pStyle w:val="CRCoverPage"/>
              <w:spacing w:after="0"/>
              <w:rPr>
                <w:b/>
                <w:i/>
                <w:noProof/>
                <w:sz w:val="8"/>
                <w:szCs w:val="8"/>
              </w:rPr>
            </w:pPr>
          </w:p>
        </w:tc>
        <w:tc>
          <w:tcPr>
            <w:tcW w:w="1986" w:type="dxa"/>
            <w:gridSpan w:val="4"/>
          </w:tcPr>
          <w:p w14:paraId="3A271225" w14:textId="77777777" w:rsidR="00012C67" w:rsidRDefault="00012C67" w:rsidP="00042C2D">
            <w:pPr>
              <w:pStyle w:val="CRCoverPage"/>
              <w:spacing w:after="0"/>
              <w:rPr>
                <w:noProof/>
                <w:sz w:val="8"/>
                <w:szCs w:val="8"/>
              </w:rPr>
            </w:pPr>
          </w:p>
        </w:tc>
        <w:tc>
          <w:tcPr>
            <w:tcW w:w="2267" w:type="dxa"/>
            <w:gridSpan w:val="2"/>
          </w:tcPr>
          <w:p w14:paraId="07EFFB46" w14:textId="77777777" w:rsidR="00012C67" w:rsidRDefault="00012C67" w:rsidP="00042C2D">
            <w:pPr>
              <w:pStyle w:val="CRCoverPage"/>
              <w:spacing w:after="0"/>
              <w:rPr>
                <w:noProof/>
                <w:sz w:val="8"/>
                <w:szCs w:val="8"/>
              </w:rPr>
            </w:pPr>
          </w:p>
        </w:tc>
        <w:tc>
          <w:tcPr>
            <w:tcW w:w="1417" w:type="dxa"/>
            <w:gridSpan w:val="3"/>
          </w:tcPr>
          <w:p w14:paraId="1C875A23" w14:textId="77777777" w:rsidR="00012C67" w:rsidRDefault="00012C67" w:rsidP="00042C2D">
            <w:pPr>
              <w:pStyle w:val="CRCoverPage"/>
              <w:spacing w:after="0"/>
              <w:rPr>
                <w:noProof/>
                <w:sz w:val="8"/>
                <w:szCs w:val="8"/>
              </w:rPr>
            </w:pPr>
          </w:p>
        </w:tc>
        <w:tc>
          <w:tcPr>
            <w:tcW w:w="2127" w:type="dxa"/>
            <w:tcBorders>
              <w:right w:val="single" w:sz="4" w:space="0" w:color="auto"/>
            </w:tcBorders>
          </w:tcPr>
          <w:p w14:paraId="0F99C2EA" w14:textId="77777777" w:rsidR="00012C67" w:rsidRDefault="00012C67" w:rsidP="00042C2D">
            <w:pPr>
              <w:pStyle w:val="CRCoverPage"/>
              <w:spacing w:after="0"/>
              <w:rPr>
                <w:noProof/>
                <w:sz w:val="8"/>
                <w:szCs w:val="8"/>
              </w:rPr>
            </w:pPr>
          </w:p>
        </w:tc>
      </w:tr>
      <w:tr w:rsidR="00012C67" w14:paraId="33D0CDE7" w14:textId="77777777" w:rsidTr="00042C2D">
        <w:trPr>
          <w:cantSplit/>
        </w:trPr>
        <w:tc>
          <w:tcPr>
            <w:tcW w:w="1843" w:type="dxa"/>
            <w:tcBorders>
              <w:left w:val="single" w:sz="4" w:space="0" w:color="auto"/>
            </w:tcBorders>
          </w:tcPr>
          <w:p w14:paraId="16033B85" w14:textId="77777777" w:rsidR="00012C67" w:rsidRDefault="00012C67" w:rsidP="00042C2D">
            <w:pPr>
              <w:pStyle w:val="CRCoverPage"/>
              <w:tabs>
                <w:tab w:val="right" w:pos="1759"/>
              </w:tabs>
              <w:spacing w:after="0"/>
              <w:rPr>
                <w:b/>
                <w:i/>
                <w:noProof/>
              </w:rPr>
            </w:pPr>
            <w:r>
              <w:rPr>
                <w:b/>
                <w:i/>
                <w:noProof/>
              </w:rPr>
              <w:t>Category:</w:t>
            </w:r>
          </w:p>
        </w:tc>
        <w:tc>
          <w:tcPr>
            <w:tcW w:w="851" w:type="dxa"/>
            <w:shd w:val="pct30" w:color="FFFF00" w:fill="auto"/>
          </w:tcPr>
          <w:p w14:paraId="150F2BB2" w14:textId="77777777" w:rsidR="00012C67" w:rsidRDefault="00042C2D" w:rsidP="00042C2D">
            <w:pPr>
              <w:pStyle w:val="CRCoverPage"/>
              <w:spacing w:after="0"/>
              <w:ind w:left="100" w:right="-609"/>
              <w:rPr>
                <w:b/>
                <w:noProof/>
              </w:rPr>
            </w:pPr>
            <w:fldSimple w:instr=" DOCPROPERTY  Cat  \* MERGEFORMAT ">
              <w:r w:rsidR="00012C67">
                <w:rPr>
                  <w:rFonts w:hint="eastAsia"/>
                  <w:b/>
                  <w:noProof/>
                  <w:lang w:eastAsia="zh-CN"/>
                </w:rPr>
                <w:t>B</w:t>
              </w:r>
            </w:fldSimple>
          </w:p>
        </w:tc>
        <w:tc>
          <w:tcPr>
            <w:tcW w:w="3402" w:type="dxa"/>
            <w:gridSpan w:val="5"/>
            <w:tcBorders>
              <w:left w:val="nil"/>
            </w:tcBorders>
          </w:tcPr>
          <w:p w14:paraId="020BFEFE" w14:textId="77777777" w:rsidR="00012C67" w:rsidRDefault="00012C67" w:rsidP="00042C2D">
            <w:pPr>
              <w:pStyle w:val="CRCoverPage"/>
              <w:spacing w:after="0"/>
              <w:rPr>
                <w:noProof/>
              </w:rPr>
            </w:pPr>
          </w:p>
        </w:tc>
        <w:tc>
          <w:tcPr>
            <w:tcW w:w="1417" w:type="dxa"/>
            <w:gridSpan w:val="3"/>
            <w:tcBorders>
              <w:left w:val="nil"/>
            </w:tcBorders>
          </w:tcPr>
          <w:p w14:paraId="21421A03" w14:textId="77777777" w:rsidR="00012C67" w:rsidRDefault="00012C67" w:rsidP="00042C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CA05B" w14:textId="77777777" w:rsidR="00012C67" w:rsidRDefault="00042C2D" w:rsidP="00042C2D">
            <w:pPr>
              <w:pStyle w:val="CRCoverPage"/>
              <w:spacing w:after="0"/>
              <w:ind w:left="100"/>
              <w:rPr>
                <w:noProof/>
              </w:rPr>
            </w:pPr>
            <w:fldSimple w:instr=" DOCPROPERTY  Release  \* MERGEFORMAT ">
              <w:r w:rsidR="00012C67">
                <w:rPr>
                  <w:noProof/>
                </w:rPr>
                <w:t>Rel</w:t>
              </w:r>
              <w:r w:rsidR="00012C67">
                <w:rPr>
                  <w:rFonts w:hint="eastAsia"/>
                  <w:noProof/>
                  <w:lang w:eastAsia="zh-CN"/>
                </w:rPr>
                <w:t>-18</w:t>
              </w:r>
            </w:fldSimple>
          </w:p>
        </w:tc>
      </w:tr>
      <w:tr w:rsidR="00012C67" w14:paraId="0EE9E21E" w14:textId="77777777" w:rsidTr="00042C2D">
        <w:tc>
          <w:tcPr>
            <w:tcW w:w="1843" w:type="dxa"/>
            <w:tcBorders>
              <w:left w:val="single" w:sz="4" w:space="0" w:color="auto"/>
              <w:bottom w:val="single" w:sz="4" w:space="0" w:color="auto"/>
            </w:tcBorders>
          </w:tcPr>
          <w:p w14:paraId="6C77E0B8" w14:textId="77777777" w:rsidR="00012C67" w:rsidRDefault="00012C67" w:rsidP="00042C2D">
            <w:pPr>
              <w:pStyle w:val="CRCoverPage"/>
              <w:spacing w:after="0"/>
              <w:rPr>
                <w:b/>
                <w:i/>
                <w:noProof/>
              </w:rPr>
            </w:pPr>
          </w:p>
        </w:tc>
        <w:tc>
          <w:tcPr>
            <w:tcW w:w="4677" w:type="dxa"/>
            <w:gridSpan w:val="8"/>
            <w:tcBorders>
              <w:bottom w:val="single" w:sz="4" w:space="0" w:color="auto"/>
            </w:tcBorders>
          </w:tcPr>
          <w:p w14:paraId="4DF4EFD3" w14:textId="77777777" w:rsidR="00012C67" w:rsidRDefault="00012C67" w:rsidP="00042C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14A98" w14:textId="77777777" w:rsidR="00012C67" w:rsidRDefault="00012C67" w:rsidP="00042C2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EB773FF" w14:textId="77777777" w:rsidR="00012C67" w:rsidRPr="007C2097" w:rsidRDefault="00012C67" w:rsidP="00042C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2C67" w14:paraId="653EA7AA" w14:textId="77777777" w:rsidTr="00042C2D">
        <w:tc>
          <w:tcPr>
            <w:tcW w:w="1843" w:type="dxa"/>
          </w:tcPr>
          <w:p w14:paraId="3D9462B4" w14:textId="77777777" w:rsidR="00012C67" w:rsidRDefault="00012C67" w:rsidP="00042C2D">
            <w:pPr>
              <w:pStyle w:val="CRCoverPage"/>
              <w:spacing w:after="0"/>
              <w:rPr>
                <w:b/>
                <w:i/>
                <w:noProof/>
                <w:sz w:val="8"/>
                <w:szCs w:val="8"/>
              </w:rPr>
            </w:pPr>
          </w:p>
        </w:tc>
        <w:tc>
          <w:tcPr>
            <w:tcW w:w="7797" w:type="dxa"/>
            <w:gridSpan w:val="10"/>
          </w:tcPr>
          <w:p w14:paraId="009B6A03" w14:textId="77777777" w:rsidR="00012C67" w:rsidRDefault="00012C67" w:rsidP="00042C2D">
            <w:pPr>
              <w:pStyle w:val="CRCoverPage"/>
              <w:spacing w:after="0"/>
              <w:rPr>
                <w:noProof/>
                <w:sz w:val="8"/>
                <w:szCs w:val="8"/>
              </w:rPr>
            </w:pPr>
          </w:p>
        </w:tc>
      </w:tr>
      <w:tr w:rsidR="00012C67" w14:paraId="097974ED" w14:textId="77777777" w:rsidTr="00042C2D">
        <w:tc>
          <w:tcPr>
            <w:tcW w:w="2694" w:type="dxa"/>
            <w:gridSpan w:val="2"/>
            <w:tcBorders>
              <w:top w:val="single" w:sz="4" w:space="0" w:color="auto"/>
              <w:left w:val="single" w:sz="4" w:space="0" w:color="auto"/>
            </w:tcBorders>
          </w:tcPr>
          <w:p w14:paraId="2FB315E7" w14:textId="77777777" w:rsidR="00012C67" w:rsidRDefault="00012C67" w:rsidP="00042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0880" w14:textId="77777777" w:rsidR="00012C67" w:rsidRDefault="00012C67" w:rsidP="00042C2D">
            <w:pPr>
              <w:pStyle w:val="CRCoverPage"/>
              <w:spacing w:after="0"/>
              <w:ind w:left="100"/>
              <w:rPr>
                <w:noProof/>
                <w:lang w:eastAsia="zh-CN"/>
              </w:rPr>
            </w:pPr>
            <w:r w:rsidRPr="00C1550D">
              <w:rPr>
                <w:noProof/>
              </w:rPr>
              <w:t xml:space="preserve">To introduce </w:t>
            </w:r>
            <w:r>
              <w:rPr>
                <w:rFonts w:hint="eastAsia"/>
                <w:lang w:eastAsia="zh-CN"/>
              </w:rPr>
              <w:t>OTA reference sensitivity level</w:t>
            </w:r>
            <w:r w:rsidRPr="000F5AB2">
              <w:rPr>
                <w:noProof/>
              </w:rPr>
              <w:t xml:space="preserve"> in clauses10.</w:t>
            </w:r>
            <w:r>
              <w:rPr>
                <w:rFonts w:hint="eastAsia"/>
                <w:noProof/>
                <w:lang w:eastAsia="zh-CN"/>
              </w:rPr>
              <w:t>3</w:t>
            </w:r>
            <w:r w:rsidRPr="000F5AB2">
              <w:rPr>
                <w:noProof/>
              </w:rPr>
              <w:t xml:space="preserve"> for Ka-band NTN</w:t>
            </w:r>
            <w:r w:rsidRPr="00C1550D">
              <w:rPr>
                <w:noProof/>
              </w:rPr>
              <w:t>.</w:t>
            </w:r>
          </w:p>
          <w:p w14:paraId="59BED836" w14:textId="77777777" w:rsidR="00012C67" w:rsidRDefault="00012C67" w:rsidP="00042C2D">
            <w:pPr>
              <w:pStyle w:val="CRCoverPage"/>
              <w:spacing w:after="0"/>
              <w:ind w:left="100"/>
              <w:rPr>
                <w:noProof/>
                <w:lang w:eastAsia="zh-CN"/>
              </w:rPr>
            </w:pPr>
          </w:p>
        </w:tc>
      </w:tr>
      <w:tr w:rsidR="00012C67" w14:paraId="3FFAA1E9" w14:textId="77777777" w:rsidTr="00042C2D">
        <w:tc>
          <w:tcPr>
            <w:tcW w:w="2694" w:type="dxa"/>
            <w:gridSpan w:val="2"/>
            <w:tcBorders>
              <w:left w:val="single" w:sz="4" w:space="0" w:color="auto"/>
            </w:tcBorders>
          </w:tcPr>
          <w:p w14:paraId="13874B64" w14:textId="77777777" w:rsidR="00012C67" w:rsidRDefault="00012C67" w:rsidP="00042C2D">
            <w:pPr>
              <w:pStyle w:val="CRCoverPage"/>
              <w:spacing w:after="0"/>
              <w:rPr>
                <w:b/>
                <w:i/>
                <w:noProof/>
                <w:sz w:val="8"/>
                <w:szCs w:val="8"/>
              </w:rPr>
            </w:pPr>
          </w:p>
        </w:tc>
        <w:tc>
          <w:tcPr>
            <w:tcW w:w="6946" w:type="dxa"/>
            <w:gridSpan w:val="9"/>
            <w:tcBorders>
              <w:right w:val="single" w:sz="4" w:space="0" w:color="auto"/>
            </w:tcBorders>
          </w:tcPr>
          <w:p w14:paraId="48640402" w14:textId="77777777" w:rsidR="00012C67" w:rsidRDefault="00012C67" w:rsidP="00042C2D">
            <w:pPr>
              <w:pStyle w:val="CRCoverPage"/>
              <w:spacing w:after="0"/>
              <w:rPr>
                <w:noProof/>
                <w:sz w:val="8"/>
                <w:szCs w:val="8"/>
              </w:rPr>
            </w:pPr>
          </w:p>
        </w:tc>
      </w:tr>
      <w:tr w:rsidR="00012C67" w14:paraId="38932613" w14:textId="77777777" w:rsidTr="00042C2D">
        <w:tc>
          <w:tcPr>
            <w:tcW w:w="2694" w:type="dxa"/>
            <w:gridSpan w:val="2"/>
            <w:tcBorders>
              <w:left w:val="single" w:sz="4" w:space="0" w:color="auto"/>
            </w:tcBorders>
          </w:tcPr>
          <w:p w14:paraId="0D2231AD" w14:textId="77777777" w:rsidR="00012C67" w:rsidRDefault="00012C67" w:rsidP="00042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87F01" w14:textId="77777777" w:rsidR="00012C67" w:rsidRDefault="00012C67" w:rsidP="00042C2D">
            <w:pPr>
              <w:pStyle w:val="CRCoverPage"/>
              <w:spacing w:after="0"/>
              <w:ind w:left="100"/>
              <w:rPr>
                <w:noProof/>
                <w:lang w:eastAsia="zh-CN"/>
              </w:rPr>
            </w:pPr>
            <w:r>
              <w:rPr>
                <w:noProof/>
                <w:lang w:eastAsia="zh-CN"/>
              </w:rPr>
              <w:t>1) Add minimum requirement for SAN type 2-O in sub-clause10.3.2.</w:t>
            </w:r>
          </w:p>
          <w:p w14:paraId="538D3C4D" w14:textId="4340324E" w:rsidR="00012C67" w:rsidRDefault="00012C67" w:rsidP="00042C2D">
            <w:pPr>
              <w:pStyle w:val="CRCoverPage"/>
              <w:spacing w:after="0"/>
              <w:ind w:left="100"/>
              <w:rPr>
                <w:noProof/>
                <w:lang w:eastAsia="zh-CN"/>
              </w:rPr>
            </w:pPr>
            <w:r>
              <w:rPr>
                <w:noProof/>
                <w:lang w:eastAsia="zh-CN"/>
              </w:rPr>
              <w:t>2) Add test requirements for SAN type 2-O in sub-clause 10.3.5</w:t>
            </w:r>
            <w:r w:rsidR="00E21224">
              <w:rPr>
                <w:rFonts w:eastAsiaTheme="minorEastAsia" w:hint="eastAsia"/>
                <w:noProof/>
                <w:lang w:eastAsia="zh-CN"/>
              </w:rPr>
              <w:t>.3</w:t>
            </w:r>
            <w:r>
              <w:rPr>
                <w:noProof/>
                <w:lang w:eastAsia="zh-CN"/>
              </w:rPr>
              <w:t>.</w:t>
            </w:r>
          </w:p>
          <w:p w14:paraId="6C4F483C" w14:textId="77777777" w:rsidR="00012C67" w:rsidRDefault="00012C67" w:rsidP="00042C2D">
            <w:pPr>
              <w:pStyle w:val="CRCoverPage"/>
              <w:spacing w:after="0"/>
              <w:ind w:left="100"/>
              <w:rPr>
                <w:noProof/>
                <w:lang w:eastAsia="zh-CN"/>
              </w:rPr>
            </w:pPr>
          </w:p>
        </w:tc>
      </w:tr>
      <w:tr w:rsidR="00012C67" w14:paraId="3C0949CE" w14:textId="77777777" w:rsidTr="00042C2D">
        <w:tc>
          <w:tcPr>
            <w:tcW w:w="2694" w:type="dxa"/>
            <w:gridSpan w:val="2"/>
            <w:tcBorders>
              <w:left w:val="single" w:sz="4" w:space="0" w:color="auto"/>
            </w:tcBorders>
          </w:tcPr>
          <w:p w14:paraId="00287F8C" w14:textId="77777777" w:rsidR="00012C67" w:rsidRDefault="00012C67" w:rsidP="00042C2D">
            <w:pPr>
              <w:pStyle w:val="CRCoverPage"/>
              <w:spacing w:after="0"/>
              <w:rPr>
                <w:b/>
                <w:i/>
                <w:noProof/>
                <w:sz w:val="8"/>
                <w:szCs w:val="8"/>
              </w:rPr>
            </w:pPr>
          </w:p>
        </w:tc>
        <w:tc>
          <w:tcPr>
            <w:tcW w:w="6946" w:type="dxa"/>
            <w:gridSpan w:val="9"/>
            <w:tcBorders>
              <w:right w:val="single" w:sz="4" w:space="0" w:color="auto"/>
            </w:tcBorders>
          </w:tcPr>
          <w:p w14:paraId="2CB1CCC4" w14:textId="77777777" w:rsidR="00012C67" w:rsidRDefault="00012C67" w:rsidP="00042C2D">
            <w:pPr>
              <w:pStyle w:val="CRCoverPage"/>
              <w:spacing w:after="0"/>
              <w:rPr>
                <w:noProof/>
                <w:sz w:val="8"/>
                <w:szCs w:val="8"/>
              </w:rPr>
            </w:pPr>
          </w:p>
        </w:tc>
      </w:tr>
      <w:tr w:rsidR="00012C67" w14:paraId="2EF5E969" w14:textId="77777777" w:rsidTr="00042C2D">
        <w:tc>
          <w:tcPr>
            <w:tcW w:w="2694" w:type="dxa"/>
            <w:gridSpan w:val="2"/>
            <w:tcBorders>
              <w:left w:val="single" w:sz="4" w:space="0" w:color="auto"/>
              <w:bottom w:val="single" w:sz="4" w:space="0" w:color="auto"/>
            </w:tcBorders>
          </w:tcPr>
          <w:p w14:paraId="4B613A74" w14:textId="77777777" w:rsidR="00012C67" w:rsidRDefault="00012C67" w:rsidP="00042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C4D14" w14:textId="77777777" w:rsidR="00012C67" w:rsidRDefault="00012C67" w:rsidP="00042C2D">
            <w:pPr>
              <w:pStyle w:val="CRCoverPage"/>
              <w:spacing w:after="0"/>
              <w:ind w:left="100"/>
              <w:rPr>
                <w:noProof/>
              </w:rPr>
            </w:pPr>
            <w:r>
              <w:rPr>
                <w:rFonts w:hint="eastAsia"/>
                <w:lang w:eastAsia="zh-CN"/>
              </w:rPr>
              <w:t>OTA reference sensitivity level</w:t>
            </w:r>
            <w:r w:rsidRPr="006566BD">
              <w:rPr>
                <w:noProof/>
              </w:rPr>
              <w:t xml:space="preserve"> </w:t>
            </w:r>
            <w:r w:rsidRPr="000E3871">
              <w:rPr>
                <w:noProof/>
              </w:rPr>
              <w:t>for SAN type 2-O would be missing.</w:t>
            </w:r>
          </w:p>
        </w:tc>
      </w:tr>
      <w:tr w:rsidR="00012C67" w14:paraId="3F15DD30" w14:textId="77777777" w:rsidTr="00042C2D">
        <w:tc>
          <w:tcPr>
            <w:tcW w:w="2694" w:type="dxa"/>
            <w:gridSpan w:val="2"/>
          </w:tcPr>
          <w:p w14:paraId="2B081F43" w14:textId="77777777" w:rsidR="00012C67" w:rsidRDefault="00012C67" w:rsidP="00042C2D">
            <w:pPr>
              <w:pStyle w:val="CRCoverPage"/>
              <w:spacing w:after="0"/>
              <w:rPr>
                <w:b/>
                <w:i/>
                <w:noProof/>
                <w:sz w:val="8"/>
                <w:szCs w:val="8"/>
              </w:rPr>
            </w:pPr>
          </w:p>
        </w:tc>
        <w:tc>
          <w:tcPr>
            <w:tcW w:w="6946" w:type="dxa"/>
            <w:gridSpan w:val="9"/>
          </w:tcPr>
          <w:p w14:paraId="71A41711" w14:textId="77777777" w:rsidR="00012C67" w:rsidRDefault="00012C67" w:rsidP="00042C2D">
            <w:pPr>
              <w:pStyle w:val="CRCoverPage"/>
              <w:spacing w:after="0"/>
              <w:rPr>
                <w:noProof/>
                <w:sz w:val="8"/>
                <w:szCs w:val="8"/>
              </w:rPr>
            </w:pPr>
          </w:p>
        </w:tc>
      </w:tr>
      <w:tr w:rsidR="00012C67" w14:paraId="23C821FC" w14:textId="77777777" w:rsidTr="00042C2D">
        <w:tc>
          <w:tcPr>
            <w:tcW w:w="2694" w:type="dxa"/>
            <w:gridSpan w:val="2"/>
            <w:tcBorders>
              <w:top w:val="single" w:sz="4" w:space="0" w:color="auto"/>
              <w:left w:val="single" w:sz="4" w:space="0" w:color="auto"/>
            </w:tcBorders>
          </w:tcPr>
          <w:p w14:paraId="44D35793" w14:textId="77777777" w:rsidR="00012C67" w:rsidRDefault="00012C67" w:rsidP="00042C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373C5" w14:textId="45835F32" w:rsidR="00012C67" w:rsidRPr="0057774F" w:rsidRDefault="00012C67" w:rsidP="00042C2D">
            <w:pPr>
              <w:pStyle w:val="CRCoverPage"/>
              <w:spacing w:after="0"/>
              <w:ind w:left="100"/>
              <w:rPr>
                <w:noProof/>
                <w:lang w:eastAsia="zh-CN"/>
              </w:rPr>
            </w:pPr>
            <w:r>
              <w:rPr>
                <w:rFonts w:hint="eastAsia"/>
                <w:noProof/>
                <w:lang w:eastAsia="zh-CN"/>
              </w:rPr>
              <w:t>10</w:t>
            </w:r>
            <w:r w:rsidRPr="001A6EE8">
              <w:rPr>
                <w:noProof/>
                <w:lang w:eastAsia="zh-CN"/>
              </w:rPr>
              <w:t>.</w:t>
            </w:r>
            <w:r w:rsidR="0057774F">
              <w:rPr>
                <w:rFonts w:eastAsiaTheme="minorEastAsia" w:hint="eastAsia"/>
                <w:noProof/>
                <w:lang w:eastAsia="zh-CN"/>
              </w:rPr>
              <w:t>3.2, 10.3.5.3</w:t>
            </w:r>
          </w:p>
          <w:p w14:paraId="1D0D56D0" w14:textId="77777777" w:rsidR="00012C67" w:rsidRDefault="00012C67" w:rsidP="00042C2D">
            <w:pPr>
              <w:pStyle w:val="CRCoverPage"/>
              <w:spacing w:after="0"/>
              <w:ind w:left="100"/>
              <w:rPr>
                <w:noProof/>
                <w:lang w:eastAsia="zh-CN"/>
              </w:rPr>
            </w:pPr>
          </w:p>
        </w:tc>
      </w:tr>
      <w:tr w:rsidR="00012C67" w14:paraId="20B04A2E" w14:textId="77777777" w:rsidTr="00042C2D">
        <w:tc>
          <w:tcPr>
            <w:tcW w:w="2694" w:type="dxa"/>
            <w:gridSpan w:val="2"/>
            <w:tcBorders>
              <w:left w:val="single" w:sz="4" w:space="0" w:color="auto"/>
            </w:tcBorders>
          </w:tcPr>
          <w:p w14:paraId="4FCC91C5" w14:textId="77777777" w:rsidR="00012C67" w:rsidRDefault="00012C67" w:rsidP="00042C2D">
            <w:pPr>
              <w:pStyle w:val="CRCoverPage"/>
              <w:spacing w:after="0"/>
              <w:rPr>
                <w:b/>
                <w:i/>
                <w:noProof/>
                <w:sz w:val="8"/>
                <w:szCs w:val="8"/>
              </w:rPr>
            </w:pPr>
          </w:p>
        </w:tc>
        <w:tc>
          <w:tcPr>
            <w:tcW w:w="6946" w:type="dxa"/>
            <w:gridSpan w:val="9"/>
            <w:tcBorders>
              <w:right w:val="single" w:sz="4" w:space="0" w:color="auto"/>
            </w:tcBorders>
          </w:tcPr>
          <w:p w14:paraId="76010882" w14:textId="77777777" w:rsidR="00012C67" w:rsidRDefault="00012C67" w:rsidP="00042C2D">
            <w:pPr>
              <w:pStyle w:val="CRCoverPage"/>
              <w:spacing w:after="0"/>
              <w:rPr>
                <w:noProof/>
                <w:sz w:val="8"/>
                <w:szCs w:val="8"/>
              </w:rPr>
            </w:pPr>
          </w:p>
        </w:tc>
      </w:tr>
      <w:tr w:rsidR="00012C67" w14:paraId="77AB29EF" w14:textId="77777777" w:rsidTr="00042C2D">
        <w:tc>
          <w:tcPr>
            <w:tcW w:w="2694" w:type="dxa"/>
            <w:gridSpan w:val="2"/>
            <w:tcBorders>
              <w:left w:val="single" w:sz="4" w:space="0" w:color="auto"/>
            </w:tcBorders>
          </w:tcPr>
          <w:p w14:paraId="261A9038" w14:textId="77777777" w:rsidR="00012C67" w:rsidRDefault="00012C67" w:rsidP="00042C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B6F16" w14:textId="77777777" w:rsidR="00012C67" w:rsidRDefault="00012C67" w:rsidP="00042C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81886B" w14:textId="77777777" w:rsidR="00012C67" w:rsidRDefault="00012C67" w:rsidP="00042C2D">
            <w:pPr>
              <w:pStyle w:val="CRCoverPage"/>
              <w:spacing w:after="0"/>
              <w:jc w:val="center"/>
              <w:rPr>
                <w:b/>
                <w:caps/>
                <w:noProof/>
              </w:rPr>
            </w:pPr>
            <w:r>
              <w:rPr>
                <w:b/>
                <w:caps/>
                <w:noProof/>
              </w:rPr>
              <w:t>N</w:t>
            </w:r>
          </w:p>
        </w:tc>
        <w:tc>
          <w:tcPr>
            <w:tcW w:w="2977" w:type="dxa"/>
            <w:gridSpan w:val="4"/>
          </w:tcPr>
          <w:p w14:paraId="035B3A28" w14:textId="77777777" w:rsidR="00012C67" w:rsidRDefault="00012C67" w:rsidP="00042C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D2B65E" w14:textId="77777777" w:rsidR="00012C67" w:rsidRDefault="00012C67" w:rsidP="00042C2D">
            <w:pPr>
              <w:pStyle w:val="CRCoverPage"/>
              <w:spacing w:after="0"/>
              <w:ind w:left="99"/>
              <w:rPr>
                <w:noProof/>
              </w:rPr>
            </w:pPr>
          </w:p>
        </w:tc>
      </w:tr>
      <w:tr w:rsidR="00012C67" w14:paraId="167F22A4" w14:textId="77777777" w:rsidTr="00042C2D">
        <w:tc>
          <w:tcPr>
            <w:tcW w:w="2694" w:type="dxa"/>
            <w:gridSpan w:val="2"/>
            <w:tcBorders>
              <w:left w:val="single" w:sz="4" w:space="0" w:color="auto"/>
            </w:tcBorders>
          </w:tcPr>
          <w:p w14:paraId="7C74A457" w14:textId="77777777" w:rsidR="00012C67" w:rsidRDefault="00012C67" w:rsidP="00042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D19AD0" w14:textId="77777777" w:rsidR="00012C67" w:rsidRDefault="00012C67" w:rsidP="00042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E520" w14:textId="77777777" w:rsidR="00012C67" w:rsidRDefault="00012C67" w:rsidP="00042C2D">
            <w:pPr>
              <w:pStyle w:val="CRCoverPage"/>
              <w:spacing w:after="0"/>
              <w:jc w:val="center"/>
              <w:rPr>
                <w:b/>
                <w:caps/>
                <w:noProof/>
                <w:lang w:eastAsia="zh-CN"/>
              </w:rPr>
            </w:pPr>
            <w:r>
              <w:rPr>
                <w:rFonts w:hint="eastAsia"/>
                <w:b/>
                <w:caps/>
                <w:noProof/>
                <w:lang w:eastAsia="zh-CN"/>
              </w:rPr>
              <w:t>X</w:t>
            </w:r>
          </w:p>
        </w:tc>
        <w:tc>
          <w:tcPr>
            <w:tcW w:w="2977" w:type="dxa"/>
            <w:gridSpan w:val="4"/>
          </w:tcPr>
          <w:p w14:paraId="325E9BA5" w14:textId="77777777" w:rsidR="00012C67" w:rsidRDefault="00012C67" w:rsidP="00042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5EA6C" w14:textId="77777777" w:rsidR="00012C67" w:rsidRDefault="00012C67" w:rsidP="00042C2D">
            <w:pPr>
              <w:pStyle w:val="CRCoverPage"/>
              <w:spacing w:after="0"/>
              <w:ind w:left="99"/>
              <w:rPr>
                <w:noProof/>
              </w:rPr>
            </w:pPr>
            <w:r>
              <w:rPr>
                <w:noProof/>
              </w:rPr>
              <w:t xml:space="preserve">TS/TR ... CR ... </w:t>
            </w:r>
          </w:p>
        </w:tc>
      </w:tr>
      <w:tr w:rsidR="00012C67" w14:paraId="554ABF21" w14:textId="77777777" w:rsidTr="00042C2D">
        <w:tc>
          <w:tcPr>
            <w:tcW w:w="2694" w:type="dxa"/>
            <w:gridSpan w:val="2"/>
            <w:tcBorders>
              <w:left w:val="single" w:sz="4" w:space="0" w:color="auto"/>
            </w:tcBorders>
          </w:tcPr>
          <w:p w14:paraId="2660B0F1" w14:textId="77777777" w:rsidR="00012C67" w:rsidRDefault="00012C67" w:rsidP="00042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0CC57" w14:textId="77777777" w:rsidR="00012C67" w:rsidRDefault="00012C67" w:rsidP="00042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C07B1" w14:textId="77777777" w:rsidR="00012C67" w:rsidRDefault="00012C67" w:rsidP="00042C2D">
            <w:pPr>
              <w:pStyle w:val="CRCoverPage"/>
              <w:spacing w:after="0"/>
              <w:jc w:val="center"/>
              <w:rPr>
                <w:b/>
                <w:caps/>
                <w:noProof/>
                <w:lang w:eastAsia="zh-CN"/>
              </w:rPr>
            </w:pPr>
            <w:r>
              <w:rPr>
                <w:rFonts w:hint="eastAsia"/>
                <w:b/>
                <w:caps/>
                <w:noProof/>
                <w:lang w:eastAsia="zh-CN"/>
              </w:rPr>
              <w:t>X</w:t>
            </w:r>
          </w:p>
        </w:tc>
        <w:tc>
          <w:tcPr>
            <w:tcW w:w="2977" w:type="dxa"/>
            <w:gridSpan w:val="4"/>
          </w:tcPr>
          <w:p w14:paraId="359FBBDC" w14:textId="77777777" w:rsidR="00012C67" w:rsidRDefault="00012C67" w:rsidP="00042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C75B" w14:textId="77777777" w:rsidR="00012C67" w:rsidRDefault="00012C67" w:rsidP="00042C2D">
            <w:pPr>
              <w:pStyle w:val="CRCoverPage"/>
              <w:spacing w:after="0"/>
              <w:ind w:left="99"/>
              <w:rPr>
                <w:noProof/>
              </w:rPr>
            </w:pPr>
            <w:r>
              <w:rPr>
                <w:noProof/>
              </w:rPr>
              <w:t xml:space="preserve">TS/TR ... CR ... </w:t>
            </w:r>
          </w:p>
        </w:tc>
      </w:tr>
      <w:tr w:rsidR="00012C67" w14:paraId="248D9BA3" w14:textId="77777777" w:rsidTr="00042C2D">
        <w:tc>
          <w:tcPr>
            <w:tcW w:w="2694" w:type="dxa"/>
            <w:gridSpan w:val="2"/>
            <w:tcBorders>
              <w:left w:val="single" w:sz="4" w:space="0" w:color="auto"/>
            </w:tcBorders>
          </w:tcPr>
          <w:p w14:paraId="2F93435C" w14:textId="77777777" w:rsidR="00012C67" w:rsidRDefault="00012C67" w:rsidP="00042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BE941" w14:textId="77777777" w:rsidR="00012C67" w:rsidRDefault="00012C67" w:rsidP="00042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02B5E" w14:textId="77777777" w:rsidR="00012C67" w:rsidRDefault="00012C67" w:rsidP="00042C2D">
            <w:pPr>
              <w:pStyle w:val="CRCoverPage"/>
              <w:spacing w:after="0"/>
              <w:jc w:val="center"/>
              <w:rPr>
                <w:b/>
                <w:caps/>
                <w:noProof/>
                <w:lang w:eastAsia="zh-CN"/>
              </w:rPr>
            </w:pPr>
            <w:r>
              <w:rPr>
                <w:rFonts w:hint="eastAsia"/>
                <w:b/>
                <w:caps/>
                <w:noProof/>
                <w:lang w:eastAsia="zh-CN"/>
              </w:rPr>
              <w:t>X</w:t>
            </w:r>
          </w:p>
        </w:tc>
        <w:tc>
          <w:tcPr>
            <w:tcW w:w="2977" w:type="dxa"/>
            <w:gridSpan w:val="4"/>
          </w:tcPr>
          <w:p w14:paraId="510C9D4C" w14:textId="77777777" w:rsidR="00012C67" w:rsidRDefault="00012C67" w:rsidP="00042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B58E1" w14:textId="77777777" w:rsidR="00012C67" w:rsidRDefault="00012C67" w:rsidP="00042C2D">
            <w:pPr>
              <w:pStyle w:val="CRCoverPage"/>
              <w:spacing w:after="0"/>
              <w:ind w:left="99"/>
              <w:rPr>
                <w:noProof/>
              </w:rPr>
            </w:pPr>
            <w:r>
              <w:rPr>
                <w:noProof/>
              </w:rPr>
              <w:t xml:space="preserve">TS/TR ... CR ... </w:t>
            </w:r>
          </w:p>
        </w:tc>
      </w:tr>
      <w:tr w:rsidR="00012C67" w14:paraId="10400C5C" w14:textId="77777777" w:rsidTr="00042C2D">
        <w:tc>
          <w:tcPr>
            <w:tcW w:w="2694" w:type="dxa"/>
            <w:gridSpan w:val="2"/>
            <w:tcBorders>
              <w:left w:val="single" w:sz="4" w:space="0" w:color="auto"/>
            </w:tcBorders>
          </w:tcPr>
          <w:p w14:paraId="67988545" w14:textId="77777777" w:rsidR="00012C67" w:rsidRDefault="00012C67" w:rsidP="00042C2D">
            <w:pPr>
              <w:pStyle w:val="CRCoverPage"/>
              <w:spacing w:after="0"/>
              <w:rPr>
                <w:b/>
                <w:i/>
                <w:noProof/>
              </w:rPr>
            </w:pPr>
          </w:p>
        </w:tc>
        <w:tc>
          <w:tcPr>
            <w:tcW w:w="6946" w:type="dxa"/>
            <w:gridSpan w:val="9"/>
            <w:tcBorders>
              <w:right w:val="single" w:sz="4" w:space="0" w:color="auto"/>
            </w:tcBorders>
          </w:tcPr>
          <w:p w14:paraId="613D85BA" w14:textId="77777777" w:rsidR="00012C67" w:rsidRDefault="00012C67" w:rsidP="00042C2D">
            <w:pPr>
              <w:pStyle w:val="CRCoverPage"/>
              <w:spacing w:after="0"/>
              <w:rPr>
                <w:noProof/>
              </w:rPr>
            </w:pPr>
          </w:p>
        </w:tc>
      </w:tr>
      <w:tr w:rsidR="00012C67" w14:paraId="05DA9CED" w14:textId="77777777" w:rsidTr="00042C2D">
        <w:tc>
          <w:tcPr>
            <w:tcW w:w="2694" w:type="dxa"/>
            <w:gridSpan w:val="2"/>
            <w:tcBorders>
              <w:left w:val="single" w:sz="4" w:space="0" w:color="auto"/>
              <w:bottom w:val="single" w:sz="4" w:space="0" w:color="auto"/>
            </w:tcBorders>
          </w:tcPr>
          <w:p w14:paraId="0426EC75" w14:textId="77777777" w:rsidR="00012C67" w:rsidRDefault="00012C67" w:rsidP="00042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9FF78" w14:textId="77777777" w:rsidR="00012C67" w:rsidRDefault="00012C67" w:rsidP="00042C2D">
            <w:pPr>
              <w:pStyle w:val="CRCoverPage"/>
              <w:spacing w:after="0"/>
              <w:ind w:left="100"/>
              <w:rPr>
                <w:noProof/>
              </w:rPr>
            </w:pPr>
          </w:p>
        </w:tc>
      </w:tr>
      <w:tr w:rsidR="00012C67" w:rsidRPr="008863B9" w14:paraId="5F31E084" w14:textId="77777777" w:rsidTr="00042C2D">
        <w:tc>
          <w:tcPr>
            <w:tcW w:w="2694" w:type="dxa"/>
            <w:gridSpan w:val="2"/>
            <w:tcBorders>
              <w:top w:val="single" w:sz="4" w:space="0" w:color="auto"/>
              <w:bottom w:val="single" w:sz="4" w:space="0" w:color="auto"/>
            </w:tcBorders>
          </w:tcPr>
          <w:p w14:paraId="2EC2ED04" w14:textId="77777777" w:rsidR="00012C67" w:rsidRPr="008863B9" w:rsidRDefault="00012C67" w:rsidP="00042C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B7FC8" w14:textId="77777777" w:rsidR="00012C67" w:rsidRPr="008863B9" w:rsidRDefault="00012C67" w:rsidP="00042C2D">
            <w:pPr>
              <w:pStyle w:val="CRCoverPage"/>
              <w:spacing w:after="0"/>
              <w:ind w:left="100"/>
              <w:rPr>
                <w:noProof/>
                <w:sz w:val="8"/>
                <w:szCs w:val="8"/>
              </w:rPr>
            </w:pPr>
          </w:p>
        </w:tc>
      </w:tr>
      <w:tr w:rsidR="00012C67" w14:paraId="6A27864E" w14:textId="77777777" w:rsidTr="00042C2D">
        <w:tc>
          <w:tcPr>
            <w:tcW w:w="2694" w:type="dxa"/>
            <w:gridSpan w:val="2"/>
            <w:tcBorders>
              <w:top w:val="single" w:sz="4" w:space="0" w:color="auto"/>
              <w:left w:val="single" w:sz="4" w:space="0" w:color="auto"/>
              <w:bottom w:val="single" w:sz="4" w:space="0" w:color="auto"/>
            </w:tcBorders>
          </w:tcPr>
          <w:p w14:paraId="177EFF06" w14:textId="77777777" w:rsidR="00012C67" w:rsidRDefault="00012C67" w:rsidP="00042C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A3F33" w14:textId="399E1AE7" w:rsidR="00012C67" w:rsidRPr="00F0297B" w:rsidRDefault="00F0297B" w:rsidP="00042C2D">
            <w:pPr>
              <w:pStyle w:val="CRCoverPage"/>
              <w:spacing w:after="0"/>
              <w:ind w:left="100"/>
              <w:rPr>
                <w:rFonts w:eastAsiaTheme="minorEastAsia"/>
                <w:noProof/>
                <w:lang w:eastAsia="zh-CN"/>
              </w:rPr>
            </w:pPr>
            <w:r>
              <w:rPr>
                <w:rFonts w:eastAsiaTheme="minorEastAsia" w:hint="eastAsia"/>
                <w:noProof/>
                <w:lang w:eastAsia="zh-CN"/>
              </w:rPr>
              <w:t>This is the revision of R4-2404443.</w:t>
            </w:r>
          </w:p>
        </w:tc>
      </w:tr>
    </w:tbl>
    <w:p w14:paraId="423056ED" w14:textId="77777777" w:rsidR="002A6141" w:rsidRDefault="002A6141" w:rsidP="003E0EA6">
      <w:pPr>
        <w:rPr>
          <w:rFonts w:eastAsiaTheme="minorEastAsia"/>
          <w:lang w:eastAsia="zh-CN"/>
        </w:rPr>
      </w:pPr>
    </w:p>
    <w:p w14:paraId="5383A29B" w14:textId="77777777" w:rsidR="002A6141" w:rsidRDefault="002A6141" w:rsidP="003E0EA6">
      <w:pPr>
        <w:rPr>
          <w:rFonts w:eastAsiaTheme="minorEastAsia"/>
          <w:lang w:eastAsia="zh-CN"/>
        </w:rPr>
      </w:pPr>
    </w:p>
    <w:p w14:paraId="7C01EC59" w14:textId="77777777" w:rsidR="002A6141" w:rsidRDefault="002A6141" w:rsidP="003E0EA6">
      <w:pPr>
        <w:rPr>
          <w:rFonts w:eastAsiaTheme="minorEastAsia"/>
          <w:lang w:eastAsia="zh-CN"/>
        </w:rPr>
      </w:pPr>
    </w:p>
    <w:p w14:paraId="70D4FC94" w14:textId="77777777" w:rsidR="002A6141" w:rsidRDefault="002A6141" w:rsidP="003E0EA6">
      <w:pPr>
        <w:rPr>
          <w:rFonts w:eastAsiaTheme="minorEastAsia"/>
          <w:lang w:eastAsia="zh-CN"/>
        </w:rPr>
      </w:pPr>
    </w:p>
    <w:p w14:paraId="066F0D8E" w14:textId="77777777" w:rsidR="002A6141" w:rsidRPr="00924670" w:rsidRDefault="002A6141" w:rsidP="002A6141">
      <w:pPr>
        <w:pStyle w:val="2"/>
        <w:spacing w:after="240"/>
        <w:ind w:left="0" w:firstLine="0"/>
        <w:rPr>
          <w:lang w:eastAsia="zh-CN"/>
        </w:rPr>
      </w:pPr>
      <w:r>
        <w:rPr>
          <w:b/>
          <w:noProof/>
          <w:snapToGrid w:val="0"/>
          <w:color w:val="FF0000"/>
          <w:sz w:val="28"/>
          <w:lang w:eastAsia="zh-CN"/>
        </w:rPr>
        <w:lastRenderedPageBreak/>
        <w:t>&lt;Start of Change 1&gt;</w:t>
      </w:r>
    </w:p>
    <w:p w14:paraId="7AA628BC" w14:textId="6C801418" w:rsidR="003E0EA6" w:rsidRPr="003E0EA6" w:rsidRDefault="003E0EA6" w:rsidP="003E0EA6">
      <w:pPr>
        <w:pStyle w:val="2"/>
        <w:rPr>
          <w:lang w:eastAsia="zh-CN"/>
        </w:rPr>
      </w:pPr>
      <w:bookmarkStart w:id="1" w:name="_Toc120544949"/>
      <w:bookmarkStart w:id="2" w:name="_Toc120545304"/>
      <w:bookmarkStart w:id="3" w:name="_Toc120545920"/>
      <w:bookmarkStart w:id="4" w:name="_Toc120606824"/>
      <w:bookmarkStart w:id="5" w:name="_Toc120607178"/>
      <w:bookmarkStart w:id="6" w:name="_Toc120607535"/>
      <w:bookmarkStart w:id="7" w:name="_Toc120607898"/>
      <w:bookmarkStart w:id="8" w:name="_Toc120608263"/>
      <w:bookmarkStart w:id="9" w:name="_Toc120608643"/>
      <w:bookmarkStart w:id="10" w:name="_Toc120609023"/>
      <w:bookmarkStart w:id="11" w:name="_Toc120609414"/>
      <w:bookmarkStart w:id="12" w:name="_Toc120609805"/>
      <w:bookmarkStart w:id="13" w:name="_Toc120610206"/>
      <w:bookmarkStart w:id="14" w:name="_Toc120610959"/>
      <w:bookmarkStart w:id="15" w:name="_Toc120611368"/>
      <w:bookmarkStart w:id="16" w:name="_Toc120611786"/>
      <w:bookmarkStart w:id="17" w:name="_Toc120612206"/>
      <w:bookmarkStart w:id="18" w:name="_Toc120612633"/>
      <w:bookmarkStart w:id="19" w:name="_Toc120613062"/>
      <w:bookmarkStart w:id="20" w:name="_Toc120613492"/>
      <w:bookmarkStart w:id="21" w:name="_Toc120613922"/>
      <w:bookmarkStart w:id="22" w:name="_Toc120614365"/>
      <w:bookmarkStart w:id="23" w:name="_Toc120614824"/>
      <w:bookmarkStart w:id="24" w:name="_Toc120615299"/>
      <w:bookmarkStart w:id="25" w:name="_Toc120622507"/>
      <w:bookmarkStart w:id="26" w:name="_Toc120623013"/>
      <w:bookmarkStart w:id="27" w:name="_Toc120623651"/>
      <w:bookmarkStart w:id="28" w:name="_Toc120624188"/>
      <w:bookmarkStart w:id="29" w:name="_Toc120624725"/>
      <w:bookmarkStart w:id="30" w:name="_Toc120625262"/>
      <w:bookmarkStart w:id="31" w:name="_Toc120625799"/>
      <w:bookmarkStart w:id="32" w:name="_Toc120626346"/>
      <w:bookmarkStart w:id="33" w:name="_Toc120626902"/>
      <w:bookmarkStart w:id="34" w:name="_Toc120627458"/>
      <w:bookmarkStart w:id="35" w:name="_Toc120628023"/>
      <w:bookmarkStart w:id="36" w:name="_Toc120628599"/>
      <w:bookmarkStart w:id="37" w:name="_Toc120629184"/>
      <w:bookmarkStart w:id="38" w:name="_Toc120629772"/>
      <w:bookmarkStart w:id="39" w:name="_Toc120631273"/>
      <w:bookmarkStart w:id="40" w:name="_Toc120631924"/>
      <w:bookmarkStart w:id="41" w:name="_Toc120632574"/>
      <w:bookmarkStart w:id="42" w:name="_Toc120633224"/>
      <w:bookmarkStart w:id="43" w:name="_Toc120633874"/>
      <w:bookmarkStart w:id="44" w:name="_Toc120634525"/>
      <w:bookmarkStart w:id="45" w:name="_Toc120635176"/>
      <w:bookmarkStart w:id="46" w:name="_Toc121754300"/>
      <w:bookmarkStart w:id="47" w:name="_Toc121754970"/>
      <w:bookmarkStart w:id="48" w:name="_Toc129108919"/>
      <w:bookmarkStart w:id="49" w:name="_Toc129109584"/>
      <w:bookmarkStart w:id="50" w:name="_Toc129110257"/>
      <w:bookmarkStart w:id="51" w:name="_Toc130389377"/>
      <w:bookmarkStart w:id="52" w:name="_Toc130390450"/>
      <w:bookmarkStart w:id="53" w:name="_Toc130391138"/>
      <w:bookmarkStart w:id="54" w:name="_Toc131624902"/>
      <w:bookmarkStart w:id="55" w:name="_Toc137476335"/>
      <w:bookmarkStart w:id="56" w:name="_Toc138872990"/>
      <w:bookmarkStart w:id="57" w:name="_Toc138874576"/>
      <w:bookmarkStart w:id="58" w:name="_Toc145525175"/>
      <w:bookmarkStart w:id="59" w:name="_Toc153560300"/>
      <w:r>
        <w:rPr>
          <w:rFonts w:hint="eastAsia"/>
          <w:lang w:eastAsia="zh-CN"/>
        </w:rPr>
        <w:t>10.3</w:t>
      </w:r>
      <w:r>
        <w:rPr>
          <w:rFonts w:hint="eastAsia"/>
          <w:lang w:eastAsia="zh-CN"/>
        </w:rPr>
        <w:tab/>
        <w:t>OTA reference sensitivity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D5BAC06" w14:textId="77777777" w:rsidR="009B313A" w:rsidRPr="00931575" w:rsidRDefault="009B313A" w:rsidP="009B313A">
      <w:pPr>
        <w:pStyle w:val="30"/>
      </w:pPr>
      <w:bookmarkStart w:id="60" w:name="_Toc21102823"/>
      <w:bookmarkStart w:id="61" w:name="_Toc29810672"/>
      <w:bookmarkStart w:id="62" w:name="_Toc36636024"/>
      <w:bookmarkStart w:id="63" w:name="_Toc37272970"/>
      <w:bookmarkStart w:id="64" w:name="_Toc45886050"/>
      <w:bookmarkStart w:id="65" w:name="_Toc53183126"/>
      <w:bookmarkStart w:id="66" w:name="_Toc58915793"/>
      <w:bookmarkStart w:id="67" w:name="_Toc58917974"/>
      <w:bookmarkStart w:id="68" w:name="_Toc66693843"/>
      <w:bookmarkStart w:id="69" w:name="_Toc74915795"/>
      <w:bookmarkStart w:id="70" w:name="_Toc76114420"/>
      <w:bookmarkStart w:id="71" w:name="_Toc76544306"/>
      <w:bookmarkStart w:id="72" w:name="_Toc82536428"/>
      <w:bookmarkStart w:id="73" w:name="_Toc89952721"/>
      <w:bookmarkStart w:id="74" w:name="_Toc98766537"/>
      <w:bookmarkStart w:id="75" w:name="_Toc99702900"/>
      <w:bookmarkStart w:id="76" w:name="_Toc120544950"/>
      <w:bookmarkStart w:id="77" w:name="_Toc120545305"/>
      <w:bookmarkStart w:id="78" w:name="_Toc120545921"/>
      <w:bookmarkStart w:id="79" w:name="_Toc120606825"/>
      <w:bookmarkStart w:id="80" w:name="_Toc120607179"/>
      <w:bookmarkStart w:id="81" w:name="_Toc120607536"/>
      <w:bookmarkStart w:id="82" w:name="_Toc120607899"/>
      <w:bookmarkStart w:id="83" w:name="_Toc120608264"/>
      <w:bookmarkStart w:id="84" w:name="_Toc120608644"/>
      <w:bookmarkStart w:id="85" w:name="_Toc120609024"/>
      <w:bookmarkStart w:id="86" w:name="_Toc120609415"/>
      <w:bookmarkStart w:id="87" w:name="_Toc120609806"/>
      <w:bookmarkStart w:id="88" w:name="_Toc120610207"/>
      <w:bookmarkStart w:id="89" w:name="_Toc120610960"/>
      <w:bookmarkStart w:id="90" w:name="_Toc120611369"/>
      <w:bookmarkStart w:id="91" w:name="_Toc120611787"/>
      <w:bookmarkStart w:id="92" w:name="_Toc120612207"/>
      <w:bookmarkStart w:id="93" w:name="_Toc120612634"/>
      <w:bookmarkStart w:id="94" w:name="_Toc120613063"/>
      <w:bookmarkStart w:id="95" w:name="_Toc120613493"/>
      <w:bookmarkStart w:id="96" w:name="_Toc120613923"/>
      <w:bookmarkStart w:id="97" w:name="_Toc120614366"/>
      <w:bookmarkStart w:id="98" w:name="_Toc120614825"/>
      <w:bookmarkStart w:id="99" w:name="_Toc120615300"/>
      <w:bookmarkStart w:id="100" w:name="_Toc120622508"/>
      <w:bookmarkStart w:id="101" w:name="_Toc120623014"/>
      <w:bookmarkStart w:id="102" w:name="_Toc120623652"/>
      <w:bookmarkStart w:id="103" w:name="_Toc120624189"/>
      <w:bookmarkStart w:id="104" w:name="_Toc120624726"/>
      <w:bookmarkStart w:id="105" w:name="_Toc120625263"/>
      <w:bookmarkStart w:id="106" w:name="_Toc120625800"/>
      <w:bookmarkStart w:id="107" w:name="_Toc120626347"/>
      <w:bookmarkStart w:id="108" w:name="_Toc120626903"/>
      <w:bookmarkStart w:id="109" w:name="_Toc120627459"/>
      <w:bookmarkStart w:id="110" w:name="_Toc120628024"/>
      <w:bookmarkStart w:id="111" w:name="_Toc120628600"/>
      <w:bookmarkStart w:id="112" w:name="_Toc120629185"/>
      <w:bookmarkStart w:id="113" w:name="_Toc120629773"/>
      <w:bookmarkStart w:id="114" w:name="_Toc120631274"/>
      <w:bookmarkStart w:id="115" w:name="_Toc120631925"/>
      <w:bookmarkStart w:id="116" w:name="_Toc120632575"/>
      <w:bookmarkStart w:id="117" w:name="_Toc120633225"/>
      <w:bookmarkStart w:id="118" w:name="_Toc120633875"/>
      <w:bookmarkStart w:id="119" w:name="_Toc120634526"/>
      <w:bookmarkStart w:id="120" w:name="_Toc120635177"/>
      <w:bookmarkStart w:id="121" w:name="_Toc121754301"/>
      <w:bookmarkStart w:id="122" w:name="_Toc121754971"/>
      <w:bookmarkStart w:id="123" w:name="_Toc129108920"/>
      <w:bookmarkStart w:id="124" w:name="_Toc129109585"/>
      <w:bookmarkStart w:id="125" w:name="_Toc129110258"/>
      <w:bookmarkStart w:id="126" w:name="_Toc130389378"/>
      <w:bookmarkStart w:id="127" w:name="_Toc130390451"/>
      <w:bookmarkStart w:id="128" w:name="_Toc130391139"/>
      <w:bookmarkStart w:id="129" w:name="_Toc131624903"/>
      <w:bookmarkStart w:id="130" w:name="_Toc137476336"/>
      <w:bookmarkStart w:id="131" w:name="_Toc138872991"/>
      <w:bookmarkStart w:id="132" w:name="_Toc138874577"/>
      <w:bookmarkStart w:id="133" w:name="_Toc145525176"/>
      <w:bookmarkStart w:id="134" w:name="_Toc153560301"/>
      <w:r>
        <w:t>10.</w:t>
      </w:r>
      <w:r w:rsidRPr="00931575">
        <w:t>3.1</w:t>
      </w:r>
      <w:r w:rsidRPr="00931575">
        <w:tab/>
        <w:t>Definition and applicability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0E36036" w14:textId="77777777" w:rsidR="009B313A" w:rsidRDefault="009B313A" w:rsidP="009B313A">
      <w:r>
        <w:t xml:space="preserve">The OTA REFSENS requirement is a </w:t>
      </w:r>
      <w:r>
        <w:rPr>
          <w:i/>
        </w:rPr>
        <w:t>directional requirement</w:t>
      </w:r>
      <w:r>
        <w:t xml:space="preserve"> and is intended to ensure the minimum OTA reference sensitivity level for a declared </w:t>
      </w:r>
      <w:r>
        <w:rPr>
          <w:i/>
        </w:rPr>
        <w:t xml:space="preserve">OTA </w:t>
      </w:r>
      <w:proofErr w:type="spellStart"/>
      <w:r>
        <w:rPr>
          <w:i/>
        </w:rPr>
        <w:t>REFSENS</w:t>
      </w:r>
      <w:proofErr w:type="spellEnd"/>
      <w:r>
        <w:rPr>
          <w:i/>
        </w:rPr>
        <w:t xml:space="preserve">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EEBF05" w14:textId="77777777" w:rsidR="009B313A" w:rsidRDefault="009B313A" w:rsidP="009B313A">
      <w:r>
        <w:t xml:space="preserve">The OTA REFSENS requirement shall apply to each supported polarization, under the assumption of </w:t>
      </w:r>
      <w:r>
        <w:rPr>
          <w:i/>
        </w:rPr>
        <w:t>polarization match</w:t>
      </w:r>
      <w:r>
        <w:t>.</w:t>
      </w:r>
    </w:p>
    <w:p w14:paraId="7B2326FD" w14:textId="77777777" w:rsidR="009B313A" w:rsidRPr="00931575" w:rsidRDefault="009B313A" w:rsidP="009B313A">
      <w:pPr>
        <w:pStyle w:val="30"/>
      </w:pPr>
      <w:bookmarkStart w:id="135" w:name="_Toc21102824"/>
      <w:bookmarkStart w:id="136" w:name="_Toc29810673"/>
      <w:bookmarkStart w:id="137" w:name="_Toc36636025"/>
      <w:bookmarkStart w:id="138" w:name="_Toc37272971"/>
      <w:bookmarkStart w:id="139" w:name="_Toc45886051"/>
      <w:bookmarkStart w:id="140" w:name="_Toc53183127"/>
      <w:bookmarkStart w:id="141" w:name="_Toc58915794"/>
      <w:bookmarkStart w:id="142" w:name="_Toc58917975"/>
      <w:bookmarkStart w:id="143" w:name="_Toc66693844"/>
      <w:bookmarkStart w:id="144" w:name="_Toc74915796"/>
      <w:bookmarkStart w:id="145" w:name="_Toc76114421"/>
      <w:bookmarkStart w:id="146" w:name="_Toc76544307"/>
      <w:bookmarkStart w:id="147" w:name="_Toc82536429"/>
      <w:bookmarkStart w:id="148" w:name="_Toc89952722"/>
      <w:bookmarkStart w:id="149" w:name="_Toc98766538"/>
      <w:bookmarkStart w:id="150" w:name="_Toc99702901"/>
      <w:bookmarkStart w:id="151" w:name="_Toc120544951"/>
      <w:bookmarkStart w:id="152" w:name="_Toc120545306"/>
      <w:bookmarkStart w:id="153" w:name="_Toc120545922"/>
      <w:bookmarkStart w:id="154" w:name="_Toc120606826"/>
      <w:bookmarkStart w:id="155" w:name="_Toc120607180"/>
      <w:bookmarkStart w:id="156" w:name="_Toc120607537"/>
      <w:bookmarkStart w:id="157" w:name="_Toc120607900"/>
      <w:bookmarkStart w:id="158" w:name="_Toc120608265"/>
      <w:bookmarkStart w:id="159" w:name="_Toc120608645"/>
      <w:bookmarkStart w:id="160" w:name="_Toc120609025"/>
      <w:bookmarkStart w:id="161" w:name="_Toc120609416"/>
      <w:bookmarkStart w:id="162" w:name="_Toc120609807"/>
      <w:bookmarkStart w:id="163" w:name="_Toc120610208"/>
      <w:bookmarkStart w:id="164" w:name="_Toc120610961"/>
      <w:bookmarkStart w:id="165" w:name="_Toc120611370"/>
      <w:bookmarkStart w:id="166" w:name="_Toc120611788"/>
      <w:bookmarkStart w:id="167" w:name="_Toc120612208"/>
      <w:bookmarkStart w:id="168" w:name="_Toc120612635"/>
      <w:bookmarkStart w:id="169" w:name="_Toc120613064"/>
      <w:bookmarkStart w:id="170" w:name="_Toc120613494"/>
      <w:bookmarkStart w:id="171" w:name="_Toc120613924"/>
      <w:bookmarkStart w:id="172" w:name="_Toc120614367"/>
      <w:bookmarkStart w:id="173" w:name="_Toc120614826"/>
      <w:bookmarkStart w:id="174" w:name="_Toc120615301"/>
      <w:bookmarkStart w:id="175" w:name="_Toc120622509"/>
      <w:bookmarkStart w:id="176" w:name="_Toc120623015"/>
      <w:bookmarkStart w:id="177" w:name="_Toc120623653"/>
      <w:bookmarkStart w:id="178" w:name="_Toc120624190"/>
      <w:bookmarkStart w:id="179" w:name="_Toc120624727"/>
      <w:bookmarkStart w:id="180" w:name="_Toc120625264"/>
      <w:bookmarkStart w:id="181" w:name="_Toc120625801"/>
      <w:bookmarkStart w:id="182" w:name="_Toc120626348"/>
      <w:bookmarkStart w:id="183" w:name="_Toc120626904"/>
      <w:bookmarkStart w:id="184" w:name="_Toc120627460"/>
      <w:bookmarkStart w:id="185" w:name="_Toc120628025"/>
      <w:bookmarkStart w:id="186" w:name="_Toc120628601"/>
      <w:bookmarkStart w:id="187" w:name="_Toc120629186"/>
      <w:bookmarkStart w:id="188" w:name="_Toc120629774"/>
      <w:bookmarkStart w:id="189" w:name="_Toc120631275"/>
      <w:bookmarkStart w:id="190" w:name="_Toc120631926"/>
      <w:bookmarkStart w:id="191" w:name="_Toc120632576"/>
      <w:bookmarkStart w:id="192" w:name="_Toc120633226"/>
      <w:bookmarkStart w:id="193" w:name="_Toc120633876"/>
      <w:bookmarkStart w:id="194" w:name="_Toc120634527"/>
      <w:bookmarkStart w:id="195" w:name="_Toc120635178"/>
      <w:bookmarkStart w:id="196" w:name="_Toc121754302"/>
      <w:bookmarkStart w:id="197" w:name="_Toc121754972"/>
      <w:bookmarkStart w:id="198" w:name="_Toc129108921"/>
      <w:bookmarkStart w:id="199" w:name="_Toc129109586"/>
      <w:bookmarkStart w:id="200" w:name="_Toc129110259"/>
      <w:bookmarkStart w:id="201" w:name="_Toc130389379"/>
      <w:bookmarkStart w:id="202" w:name="_Toc130390452"/>
      <w:bookmarkStart w:id="203" w:name="_Toc130391140"/>
      <w:bookmarkStart w:id="204" w:name="_Toc131624904"/>
      <w:bookmarkStart w:id="205" w:name="_Toc137476337"/>
      <w:bookmarkStart w:id="206" w:name="_Toc138872992"/>
      <w:bookmarkStart w:id="207" w:name="_Toc138874578"/>
      <w:bookmarkStart w:id="208" w:name="_Toc145525177"/>
      <w:bookmarkStart w:id="209" w:name="_Toc153560302"/>
      <w:r>
        <w:t>10.</w:t>
      </w:r>
      <w:r w:rsidRPr="00931575">
        <w:t>3.2</w:t>
      </w:r>
      <w:r w:rsidRPr="00931575">
        <w:tab/>
        <w:t>Minimum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E9BA1A3" w14:textId="77777777" w:rsidR="009B313A" w:rsidRDefault="009B313A" w:rsidP="009B313A">
      <w:pPr>
        <w:rPr>
          <w:ins w:id="210" w:author="CATT" w:date="2024-03-29T21:05:00Z"/>
          <w:rFonts w:eastAsiaTheme="minorEastAsia"/>
          <w:lang w:eastAsia="zh-CN"/>
        </w:rPr>
      </w:pPr>
      <w:r w:rsidRPr="00931575">
        <w:t xml:space="preserve">For </w:t>
      </w:r>
      <w:r w:rsidRPr="001F23ED">
        <w:rPr>
          <w:i/>
          <w:rPrChange w:id="211" w:author="CATT" w:date="2024-03-29T21:06:00Z">
            <w:rPr/>
          </w:rPrChange>
        </w:rP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18897C95" w14:textId="335E1B83" w:rsidR="001F23ED" w:rsidRPr="001F23ED" w:rsidRDefault="001F23ED" w:rsidP="009B313A">
      <w:ins w:id="212" w:author="CATT" w:date="2024-03-29T21:05:00Z">
        <w:r w:rsidRPr="00931575">
          <w:t xml:space="preserve">For </w:t>
        </w:r>
        <w:r w:rsidRPr="00931575">
          <w:rPr>
            <w:rFonts w:cs="v5.0.0"/>
            <w:i/>
            <w:iCs/>
            <w:snapToGrid w:val="0"/>
            <w:lang w:eastAsia="zh-CN"/>
          </w:rPr>
          <w:t>S</w:t>
        </w:r>
      </w:ins>
      <w:ins w:id="213" w:author="CATT" w:date="2024-03-29T21:06:00Z">
        <w:r>
          <w:rPr>
            <w:rFonts w:eastAsiaTheme="minorEastAsia" w:cs="v5.0.0" w:hint="eastAsia"/>
            <w:i/>
            <w:iCs/>
            <w:snapToGrid w:val="0"/>
            <w:lang w:eastAsia="zh-CN"/>
          </w:rPr>
          <w:t>AN</w:t>
        </w:r>
      </w:ins>
      <w:ins w:id="214" w:author="CATT" w:date="2024-03-29T21:05:00Z">
        <w:r w:rsidRPr="00931575">
          <w:rPr>
            <w:rFonts w:cs="v5.0.0"/>
            <w:i/>
            <w:iCs/>
            <w:snapToGrid w:val="0"/>
            <w:lang w:eastAsia="zh-CN"/>
          </w:rPr>
          <w:t xml:space="preserve"> type 2-O</w:t>
        </w:r>
        <w:r w:rsidRPr="00931575">
          <w:t xml:space="preserve"> the minimum requirement is in TS 38.10</w:t>
        </w:r>
      </w:ins>
      <w:ins w:id="215" w:author="CATT" w:date="2024-04-07T18:26:00Z">
        <w:r w:rsidR="00FE6E62">
          <w:rPr>
            <w:rFonts w:eastAsiaTheme="minorEastAsia" w:hint="eastAsia"/>
            <w:lang w:eastAsia="zh-CN"/>
          </w:rPr>
          <w:t>8</w:t>
        </w:r>
      </w:ins>
      <w:ins w:id="216" w:author="CATT" w:date="2024-03-29T21:05:00Z">
        <w:r w:rsidRPr="00931575">
          <w:t> [2], clause 10.3.3.</w:t>
        </w:r>
      </w:ins>
    </w:p>
    <w:p w14:paraId="0394A915" w14:textId="77777777" w:rsidR="009B313A" w:rsidRPr="00931575" w:rsidRDefault="009B313A" w:rsidP="009B313A">
      <w:pPr>
        <w:pStyle w:val="30"/>
      </w:pPr>
      <w:bookmarkStart w:id="217" w:name="_Toc21102825"/>
      <w:bookmarkStart w:id="218" w:name="_Toc29810674"/>
      <w:bookmarkStart w:id="219" w:name="_Toc36636026"/>
      <w:bookmarkStart w:id="220" w:name="_Toc37272972"/>
      <w:bookmarkStart w:id="221" w:name="_Toc45886052"/>
      <w:bookmarkStart w:id="222" w:name="_Toc53183128"/>
      <w:bookmarkStart w:id="223" w:name="_Toc58915795"/>
      <w:bookmarkStart w:id="224" w:name="_Toc58917976"/>
      <w:bookmarkStart w:id="225" w:name="_Toc66693845"/>
      <w:bookmarkStart w:id="226" w:name="_Toc74915797"/>
      <w:bookmarkStart w:id="227" w:name="_Toc76114422"/>
      <w:bookmarkStart w:id="228" w:name="_Toc76544308"/>
      <w:bookmarkStart w:id="229" w:name="_Toc82536430"/>
      <w:bookmarkStart w:id="230" w:name="_Toc89952723"/>
      <w:bookmarkStart w:id="231" w:name="_Toc98766539"/>
      <w:bookmarkStart w:id="232" w:name="_Toc99702902"/>
      <w:bookmarkStart w:id="233" w:name="_Toc120544952"/>
      <w:bookmarkStart w:id="234" w:name="_Toc120545307"/>
      <w:bookmarkStart w:id="235" w:name="_Toc120545923"/>
      <w:bookmarkStart w:id="236" w:name="_Toc120606827"/>
      <w:bookmarkStart w:id="237" w:name="_Toc120607181"/>
      <w:bookmarkStart w:id="238" w:name="_Toc120607538"/>
      <w:bookmarkStart w:id="239" w:name="_Toc120607901"/>
      <w:bookmarkStart w:id="240" w:name="_Toc120608266"/>
      <w:bookmarkStart w:id="241" w:name="_Toc120608646"/>
      <w:bookmarkStart w:id="242" w:name="_Toc120609026"/>
      <w:bookmarkStart w:id="243" w:name="_Toc120609417"/>
      <w:bookmarkStart w:id="244" w:name="_Toc120609808"/>
      <w:bookmarkStart w:id="245" w:name="_Toc120610209"/>
      <w:bookmarkStart w:id="246" w:name="_Toc120610962"/>
      <w:bookmarkStart w:id="247" w:name="_Toc120611371"/>
      <w:bookmarkStart w:id="248" w:name="_Toc120611789"/>
      <w:bookmarkStart w:id="249" w:name="_Toc120612209"/>
      <w:bookmarkStart w:id="250" w:name="_Toc120612636"/>
      <w:bookmarkStart w:id="251" w:name="_Toc120613065"/>
      <w:bookmarkStart w:id="252" w:name="_Toc120613495"/>
      <w:bookmarkStart w:id="253" w:name="_Toc120613925"/>
      <w:bookmarkStart w:id="254" w:name="_Toc120614368"/>
      <w:bookmarkStart w:id="255" w:name="_Toc120614827"/>
      <w:bookmarkStart w:id="256" w:name="_Toc120615302"/>
      <w:bookmarkStart w:id="257" w:name="_Toc120622510"/>
      <w:bookmarkStart w:id="258" w:name="_Toc120623016"/>
      <w:bookmarkStart w:id="259" w:name="_Toc120623654"/>
      <w:bookmarkStart w:id="260" w:name="_Toc120624191"/>
      <w:bookmarkStart w:id="261" w:name="_Toc120624728"/>
      <w:bookmarkStart w:id="262" w:name="_Toc120625265"/>
      <w:bookmarkStart w:id="263" w:name="_Toc120625802"/>
      <w:bookmarkStart w:id="264" w:name="_Toc120626349"/>
      <w:bookmarkStart w:id="265" w:name="_Toc120626905"/>
      <w:bookmarkStart w:id="266" w:name="_Toc120627461"/>
      <w:bookmarkStart w:id="267" w:name="_Toc120628026"/>
      <w:bookmarkStart w:id="268" w:name="_Toc120628602"/>
      <w:bookmarkStart w:id="269" w:name="_Toc120629187"/>
      <w:bookmarkStart w:id="270" w:name="_Toc120629775"/>
      <w:bookmarkStart w:id="271" w:name="_Toc120631276"/>
      <w:bookmarkStart w:id="272" w:name="_Toc120631927"/>
      <w:bookmarkStart w:id="273" w:name="_Toc120632577"/>
      <w:bookmarkStart w:id="274" w:name="_Toc120633227"/>
      <w:bookmarkStart w:id="275" w:name="_Toc120633877"/>
      <w:bookmarkStart w:id="276" w:name="_Toc120634528"/>
      <w:bookmarkStart w:id="277" w:name="_Toc120635179"/>
      <w:bookmarkStart w:id="278" w:name="_Toc121754303"/>
      <w:bookmarkStart w:id="279" w:name="_Toc121754973"/>
      <w:bookmarkStart w:id="280" w:name="_Toc129108922"/>
      <w:bookmarkStart w:id="281" w:name="_Toc129109587"/>
      <w:bookmarkStart w:id="282" w:name="_Toc129110260"/>
      <w:bookmarkStart w:id="283" w:name="_Toc130389380"/>
      <w:bookmarkStart w:id="284" w:name="_Toc130390453"/>
      <w:bookmarkStart w:id="285" w:name="_Toc130391141"/>
      <w:bookmarkStart w:id="286" w:name="_Toc131624905"/>
      <w:bookmarkStart w:id="287" w:name="_Toc137476338"/>
      <w:bookmarkStart w:id="288" w:name="_Toc138872993"/>
      <w:bookmarkStart w:id="289" w:name="_Toc138874579"/>
      <w:bookmarkStart w:id="290" w:name="_Toc145525178"/>
      <w:bookmarkStart w:id="291" w:name="_Toc153560303"/>
      <w:r>
        <w:t>10.</w:t>
      </w:r>
      <w:r w:rsidRPr="00931575">
        <w:t>3.3</w:t>
      </w:r>
      <w:r w:rsidRPr="00931575">
        <w:tab/>
        <w:t>Test Purpose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9274D50" w14:textId="77777777" w:rsidR="009B313A" w:rsidRPr="00931575" w:rsidRDefault="009B313A" w:rsidP="009B313A">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w:t>
      </w:r>
      <w:proofErr w:type="spellStart"/>
      <w:r w:rsidRPr="00931575">
        <w:rPr>
          <w:i/>
        </w:rPr>
        <w:t>REFSENS</w:t>
      </w:r>
      <w:proofErr w:type="spellEnd"/>
      <w:r w:rsidRPr="00931575">
        <w:rPr>
          <w:i/>
        </w:rPr>
        <w:t xml:space="preserve"> </w:t>
      </w:r>
      <w:proofErr w:type="spellStart"/>
      <w:r w:rsidRPr="00931575">
        <w:rPr>
          <w:i/>
        </w:rPr>
        <w:t>RoAoA</w:t>
      </w:r>
      <w:proofErr w:type="spellEnd"/>
      <w:r w:rsidRPr="00931575">
        <w:rPr>
          <w:lang w:eastAsia="zh-CN"/>
        </w:rPr>
        <w:t>.</w:t>
      </w:r>
    </w:p>
    <w:p w14:paraId="73CDE939" w14:textId="77777777" w:rsidR="009B313A" w:rsidRPr="00931575" w:rsidRDefault="009B313A" w:rsidP="009B313A">
      <w:pPr>
        <w:pStyle w:val="30"/>
      </w:pPr>
      <w:bookmarkStart w:id="292" w:name="_Toc21102826"/>
      <w:bookmarkStart w:id="293" w:name="_Toc29810675"/>
      <w:bookmarkStart w:id="294" w:name="_Toc36636027"/>
      <w:bookmarkStart w:id="295" w:name="_Toc37272973"/>
      <w:bookmarkStart w:id="296" w:name="_Toc45886053"/>
      <w:bookmarkStart w:id="297" w:name="_Toc53183129"/>
      <w:bookmarkStart w:id="298" w:name="_Toc58915796"/>
      <w:bookmarkStart w:id="299" w:name="_Toc58917977"/>
      <w:bookmarkStart w:id="300" w:name="_Toc66693846"/>
      <w:bookmarkStart w:id="301" w:name="_Toc74915798"/>
      <w:bookmarkStart w:id="302" w:name="_Toc76114423"/>
      <w:bookmarkStart w:id="303" w:name="_Toc76544309"/>
      <w:bookmarkStart w:id="304" w:name="_Toc82536431"/>
      <w:bookmarkStart w:id="305" w:name="_Toc89952724"/>
      <w:bookmarkStart w:id="306" w:name="_Toc98766540"/>
      <w:bookmarkStart w:id="307" w:name="_Toc99702903"/>
      <w:bookmarkStart w:id="308" w:name="_Toc120544953"/>
      <w:bookmarkStart w:id="309" w:name="_Toc120545308"/>
      <w:bookmarkStart w:id="310" w:name="_Toc120545924"/>
      <w:bookmarkStart w:id="311" w:name="_Toc120606828"/>
      <w:bookmarkStart w:id="312" w:name="_Toc120607182"/>
      <w:bookmarkStart w:id="313" w:name="_Toc120607539"/>
      <w:bookmarkStart w:id="314" w:name="_Toc120607902"/>
      <w:bookmarkStart w:id="315" w:name="_Toc120608267"/>
      <w:bookmarkStart w:id="316" w:name="_Toc120608647"/>
      <w:bookmarkStart w:id="317" w:name="_Toc120609027"/>
      <w:bookmarkStart w:id="318" w:name="_Toc120609418"/>
      <w:bookmarkStart w:id="319" w:name="_Toc120609809"/>
      <w:bookmarkStart w:id="320" w:name="_Toc120610210"/>
      <w:bookmarkStart w:id="321" w:name="_Toc120610963"/>
      <w:bookmarkStart w:id="322" w:name="_Toc120611372"/>
      <w:bookmarkStart w:id="323" w:name="_Toc120611790"/>
      <w:bookmarkStart w:id="324" w:name="_Toc120612210"/>
      <w:bookmarkStart w:id="325" w:name="_Toc120612637"/>
      <w:bookmarkStart w:id="326" w:name="_Toc120613066"/>
      <w:bookmarkStart w:id="327" w:name="_Toc120613496"/>
      <w:bookmarkStart w:id="328" w:name="_Toc120613926"/>
      <w:bookmarkStart w:id="329" w:name="_Toc120614369"/>
      <w:bookmarkStart w:id="330" w:name="_Toc120614828"/>
      <w:bookmarkStart w:id="331" w:name="_Toc120615303"/>
      <w:bookmarkStart w:id="332" w:name="_Toc120622511"/>
      <w:bookmarkStart w:id="333" w:name="_Toc120623017"/>
      <w:bookmarkStart w:id="334" w:name="_Toc120623655"/>
      <w:bookmarkStart w:id="335" w:name="_Toc120624192"/>
      <w:bookmarkStart w:id="336" w:name="_Toc120624729"/>
      <w:bookmarkStart w:id="337" w:name="_Toc120625266"/>
      <w:bookmarkStart w:id="338" w:name="_Toc120625803"/>
      <w:bookmarkStart w:id="339" w:name="_Toc120626350"/>
      <w:bookmarkStart w:id="340" w:name="_Toc120626906"/>
      <w:bookmarkStart w:id="341" w:name="_Toc120627462"/>
      <w:bookmarkStart w:id="342" w:name="_Toc120628027"/>
      <w:bookmarkStart w:id="343" w:name="_Toc120628603"/>
      <w:bookmarkStart w:id="344" w:name="_Toc120629188"/>
      <w:bookmarkStart w:id="345" w:name="_Toc120629776"/>
      <w:bookmarkStart w:id="346" w:name="_Toc120631277"/>
      <w:bookmarkStart w:id="347" w:name="_Toc120631928"/>
      <w:bookmarkStart w:id="348" w:name="_Toc120632578"/>
      <w:bookmarkStart w:id="349" w:name="_Toc120633228"/>
      <w:bookmarkStart w:id="350" w:name="_Toc120633878"/>
      <w:bookmarkStart w:id="351" w:name="_Toc120634529"/>
      <w:bookmarkStart w:id="352" w:name="_Toc120635180"/>
      <w:bookmarkStart w:id="353" w:name="_Toc121754304"/>
      <w:bookmarkStart w:id="354" w:name="_Toc121754974"/>
      <w:bookmarkStart w:id="355" w:name="_Toc129108923"/>
      <w:bookmarkStart w:id="356" w:name="_Toc129109588"/>
      <w:bookmarkStart w:id="357" w:name="_Toc129110261"/>
      <w:bookmarkStart w:id="358" w:name="_Toc130389381"/>
      <w:bookmarkStart w:id="359" w:name="_Toc130390454"/>
      <w:bookmarkStart w:id="360" w:name="_Toc130391142"/>
      <w:bookmarkStart w:id="361" w:name="_Toc131624906"/>
      <w:bookmarkStart w:id="362" w:name="_Toc137476339"/>
      <w:bookmarkStart w:id="363" w:name="_Toc138872994"/>
      <w:bookmarkStart w:id="364" w:name="_Toc138874580"/>
      <w:bookmarkStart w:id="365" w:name="_Toc145525179"/>
      <w:bookmarkStart w:id="366" w:name="_Toc153560304"/>
      <w:r>
        <w:t>10.</w:t>
      </w:r>
      <w:r w:rsidRPr="00931575">
        <w:t>3.4</w:t>
      </w:r>
      <w:r w:rsidRPr="00931575">
        <w:tab/>
        <w:t>Method of test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D7936F4" w14:textId="77777777" w:rsidR="009B313A" w:rsidRPr="00931575" w:rsidRDefault="009B313A" w:rsidP="009B313A">
      <w:pPr>
        <w:pStyle w:val="40"/>
      </w:pPr>
      <w:bookmarkStart w:id="367" w:name="_Toc21102827"/>
      <w:bookmarkStart w:id="368" w:name="_Toc29810676"/>
      <w:bookmarkStart w:id="369" w:name="_Toc36636028"/>
      <w:bookmarkStart w:id="370" w:name="_Toc37272974"/>
      <w:bookmarkStart w:id="371" w:name="_Toc45886054"/>
      <w:bookmarkStart w:id="372" w:name="_Toc53183130"/>
      <w:bookmarkStart w:id="373" w:name="_Toc58915797"/>
      <w:bookmarkStart w:id="374" w:name="_Toc58917978"/>
      <w:bookmarkStart w:id="375" w:name="_Toc66693847"/>
      <w:bookmarkStart w:id="376" w:name="_Toc74915799"/>
      <w:bookmarkStart w:id="377" w:name="_Toc76114424"/>
      <w:bookmarkStart w:id="378" w:name="_Toc76544310"/>
      <w:bookmarkStart w:id="379" w:name="_Toc82536432"/>
      <w:bookmarkStart w:id="380" w:name="_Toc89952725"/>
      <w:bookmarkStart w:id="381" w:name="_Toc98766541"/>
      <w:bookmarkStart w:id="382" w:name="_Toc99702904"/>
      <w:bookmarkStart w:id="383" w:name="_Toc120544954"/>
      <w:bookmarkStart w:id="384" w:name="_Toc120545309"/>
      <w:bookmarkStart w:id="385" w:name="_Toc120545925"/>
      <w:bookmarkStart w:id="386" w:name="_Toc120606829"/>
      <w:bookmarkStart w:id="387" w:name="_Toc120607183"/>
      <w:bookmarkStart w:id="388" w:name="_Toc120607540"/>
      <w:bookmarkStart w:id="389" w:name="_Toc120607903"/>
      <w:bookmarkStart w:id="390" w:name="_Toc120608268"/>
      <w:bookmarkStart w:id="391" w:name="_Toc120608648"/>
      <w:bookmarkStart w:id="392" w:name="_Toc120609028"/>
      <w:bookmarkStart w:id="393" w:name="_Toc120609419"/>
      <w:bookmarkStart w:id="394" w:name="_Toc120609810"/>
      <w:bookmarkStart w:id="395" w:name="_Toc120610211"/>
      <w:bookmarkStart w:id="396" w:name="_Toc120610964"/>
      <w:bookmarkStart w:id="397" w:name="_Toc120611373"/>
      <w:bookmarkStart w:id="398" w:name="_Toc120611791"/>
      <w:bookmarkStart w:id="399" w:name="_Toc120612211"/>
      <w:bookmarkStart w:id="400" w:name="_Toc120612638"/>
      <w:bookmarkStart w:id="401" w:name="_Toc120613067"/>
      <w:bookmarkStart w:id="402" w:name="_Toc120613497"/>
      <w:bookmarkStart w:id="403" w:name="_Toc120613927"/>
      <w:bookmarkStart w:id="404" w:name="_Toc120614370"/>
      <w:bookmarkStart w:id="405" w:name="_Toc120614829"/>
      <w:bookmarkStart w:id="406" w:name="_Toc120615304"/>
      <w:bookmarkStart w:id="407" w:name="_Toc120622512"/>
      <w:bookmarkStart w:id="408" w:name="_Toc120623018"/>
      <w:bookmarkStart w:id="409" w:name="_Toc120623656"/>
      <w:bookmarkStart w:id="410" w:name="_Toc120624193"/>
      <w:bookmarkStart w:id="411" w:name="_Toc120624730"/>
      <w:bookmarkStart w:id="412" w:name="_Toc120625267"/>
      <w:bookmarkStart w:id="413" w:name="_Toc120625804"/>
      <w:bookmarkStart w:id="414" w:name="_Toc120626351"/>
      <w:bookmarkStart w:id="415" w:name="_Toc120626907"/>
      <w:bookmarkStart w:id="416" w:name="_Toc120627463"/>
      <w:bookmarkStart w:id="417" w:name="_Toc120628028"/>
      <w:bookmarkStart w:id="418" w:name="_Toc120628604"/>
      <w:bookmarkStart w:id="419" w:name="_Toc120629189"/>
      <w:bookmarkStart w:id="420" w:name="_Toc120629777"/>
      <w:bookmarkStart w:id="421" w:name="_Toc120631278"/>
      <w:bookmarkStart w:id="422" w:name="_Toc120631929"/>
      <w:bookmarkStart w:id="423" w:name="_Toc120632579"/>
      <w:bookmarkStart w:id="424" w:name="_Toc120633229"/>
      <w:bookmarkStart w:id="425" w:name="_Toc120633879"/>
      <w:bookmarkStart w:id="426" w:name="_Toc120634530"/>
      <w:bookmarkStart w:id="427" w:name="_Toc120635181"/>
      <w:bookmarkStart w:id="428" w:name="_Toc121754305"/>
      <w:bookmarkStart w:id="429" w:name="_Toc121754975"/>
      <w:bookmarkStart w:id="430" w:name="_Toc129108924"/>
      <w:bookmarkStart w:id="431" w:name="_Toc129109589"/>
      <w:bookmarkStart w:id="432" w:name="_Toc129110262"/>
      <w:bookmarkStart w:id="433" w:name="_Toc130389382"/>
      <w:bookmarkStart w:id="434" w:name="_Toc130390455"/>
      <w:bookmarkStart w:id="435" w:name="_Toc130391143"/>
      <w:bookmarkStart w:id="436" w:name="_Toc131624907"/>
      <w:bookmarkStart w:id="437" w:name="_Toc137476340"/>
      <w:bookmarkStart w:id="438" w:name="_Toc138872995"/>
      <w:bookmarkStart w:id="439" w:name="_Toc138874581"/>
      <w:bookmarkStart w:id="440" w:name="_Toc145525180"/>
      <w:bookmarkStart w:id="441" w:name="_Toc153560305"/>
      <w:r>
        <w:t>10.</w:t>
      </w:r>
      <w:r w:rsidRPr="00931575">
        <w:t>3.4.1</w:t>
      </w:r>
      <w:r w:rsidRPr="00931575">
        <w:tab/>
        <w:t>Initial conditions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3E033B" w14:textId="77777777" w:rsidR="009B313A" w:rsidRPr="00931575" w:rsidRDefault="009B313A" w:rsidP="009B313A">
      <w:pPr>
        <w:rPr>
          <w:lang w:eastAsia="zh-CN"/>
        </w:rPr>
      </w:pPr>
      <w:r w:rsidRPr="00931575">
        <w:rPr>
          <w:lang w:eastAsia="zh-CN"/>
        </w:rPr>
        <w:t xml:space="preserve">Test environment: Normal, see </w:t>
      </w:r>
      <w:r w:rsidRPr="00931575">
        <w:t>annex B.2</w:t>
      </w:r>
      <w:r w:rsidRPr="00931575">
        <w:rPr>
          <w:lang w:eastAsia="zh-CN"/>
        </w:rPr>
        <w:t>.</w:t>
      </w:r>
    </w:p>
    <w:p w14:paraId="5C0EF168" w14:textId="77777777" w:rsidR="009B313A" w:rsidRPr="00931575" w:rsidRDefault="009B313A" w:rsidP="009B313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4450101A" w14:textId="77777777" w:rsidR="009B313A" w:rsidRPr="00931575" w:rsidRDefault="009B313A" w:rsidP="009B313A">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4E868FCF" w14:textId="77777777" w:rsidR="009B313A" w:rsidRPr="00931575" w:rsidRDefault="009B313A" w:rsidP="009B313A">
      <w:pPr>
        <w:rPr>
          <w:lang w:eastAsia="zh-CN"/>
        </w:rPr>
      </w:pPr>
      <w:r w:rsidRPr="00931575">
        <w:rPr>
          <w:lang w:eastAsia="zh-CN"/>
        </w:rPr>
        <w:t>Directions to be tested:</w:t>
      </w:r>
    </w:p>
    <w:p w14:paraId="1B47D44A" w14:textId="77777777" w:rsidR="009B313A" w:rsidRPr="00931575" w:rsidRDefault="009B313A" w:rsidP="009B313A">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2DA7D76D" w14:textId="77777777" w:rsidR="009B313A" w:rsidRPr="00931575" w:rsidRDefault="009B313A" w:rsidP="009B313A">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1B004173" w14:textId="77777777" w:rsidR="009B313A" w:rsidRPr="00931575" w:rsidRDefault="009B313A" w:rsidP="009B313A">
      <w:pPr>
        <w:pStyle w:val="40"/>
        <w:rPr>
          <w:lang w:eastAsia="zh-CN"/>
        </w:rPr>
      </w:pPr>
      <w:bookmarkStart w:id="442" w:name="_Toc21102828"/>
      <w:bookmarkStart w:id="443" w:name="_Toc29810677"/>
      <w:bookmarkStart w:id="444" w:name="_Toc36636029"/>
      <w:bookmarkStart w:id="445" w:name="_Toc37272975"/>
      <w:bookmarkStart w:id="446" w:name="_Toc45886055"/>
      <w:bookmarkStart w:id="447" w:name="_Toc53183131"/>
      <w:bookmarkStart w:id="448" w:name="_Toc58915798"/>
      <w:bookmarkStart w:id="449" w:name="_Toc58917979"/>
      <w:bookmarkStart w:id="450" w:name="_Toc66693848"/>
      <w:bookmarkStart w:id="451" w:name="_Toc74915800"/>
      <w:bookmarkStart w:id="452" w:name="_Toc76114425"/>
      <w:bookmarkStart w:id="453" w:name="_Toc76544311"/>
      <w:bookmarkStart w:id="454" w:name="_Toc82536433"/>
      <w:bookmarkStart w:id="455" w:name="_Toc89952726"/>
      <w:bookmarkStart w:id="456" w:name="_Toc98766542"/>
      <w:bookmarkStart w:id="457" w:name="_Toc99702905"/>
      <w:bookmarkStart w:id="458" w:name="_Toc120544955"/>
      <w:bookmarkStart w:id="459" w:name="_Toc120545310"/>
      <w:bookmarkStart w:id="460" w:name="_Toc120545926"/>
      <w:bookmarkStart w:id="461" w:name="_Toc120606830"/>
      <w:bookmarkStart w:id="462" w:name="_Toc120607184"/>
      <w:bookmarkStart w:id="463" w:name="_Toc120607541"/>
      <w:bookmarkStart w:id="464" w:name="_Toc120607904"/>
      <w:bookmarkStart w:id="465" w:name="_Toc120608269"/>
      <w:bookmarkStart w:id="466" w:name="_Toc120608649"/>
      <w:bookmarkStart w:id="467" w:name="_Toc120609029"/>
      <w:bookmarkStart w:id="468" w:name="_Toc120609420"/>
      <w:bookmarkStart w:id="469" w:name="_Toc120609811"/>
      <w:bookmarkStart w:id="470" w:name="_Toc120610212"/>
      <w:bookmarkStart w:id="471" w:name="_Toc120610965"/>
      <w:bookmarkStart w:id="472" w:name="_Toc120611374"/>
      <w:bookmarkStart w:id="473" w:name="_Toc120611792"/>
      <w:bookmarkStart w:id="474" w:name="_Toc120612212"/>
      <w:bookmarkStart w:id="475" w:name="_Toc120612639"/>
      <w:bookmarkStart w:id="476" w:name="_Toc120613068"/>
      <w:bookmarkStart w:id="477" w:name="_Toc120613498"/>
      <w:bookmarkStart w:id="478" w:name="_Toc120613928"/>
      <w:bookmarkStart w:id="479" w:name="_Toc120614371"/>
      <w:bookmarkStart w:id="480" w:name="_Toc120614830"/>
      <w:bookmarkStart w:id="481" w:name="_Toc120615305"/>
      <w:bookmarkStart w:id="482" w:name="_Toc120622513"/>
      <w:bookmarkStart w:id="483" w:name="_Toc120623019"/>
      <w:bookmarkStart w:id="484" w:name="_Toc120623657"/>
      <w:bookmarkStart w:id="485" w:name="_Toc120624194"/>
      <w:bookmarkStart w:id="486" w:name="_Toc120624731"/>
      <w:bookmarkStart w:id="487" w:name="_Toc120625268"/>
      <w:bookmarkStart w:id="488" w:name="_Toc120625805"/>
      <w:bookmarkStart w:id="489" w:name="_Toc120626352"/>
      <w:bookmarkStart w:id="490" w:name="_Toc120626908"/>
      <w:bookmarkStart w:id="491" w:name="_Toc120627464"/>
      <w:bookmarkStart w:id="492" w:name="_Toc120628029"/>
      <w:bookmarkStart w:id="493" w:name="_Toc120628605"/>
      <w:bookmarkStart w:id="494" w:name="_Toc120629190"/>
      <w:bookmarkStart w:id="495" w:name="_Toc120629778"/>
      <w:bookmarkStart w:id="496" w:name="_Toc120631279"/>
      <w:bookmarkStart w:id="497" w:name="_Toc120631930"/>
      <w:bookmarkStart w:id="498" w:name="_Toc120632580"/>
      <w:bookmarkStart w:id="499" w:name="_Toc120633230"/>
      <w:bookmarkStart w:id="500" w:name="_Toc120633880"/>
      <w:bookmarkStart w:id="501" w:name="_Toc120634531"/>
      <w:bookmarkStart w:id="502" w:name="_Toc120635182"/>
      <w:bookmarkStart w:id="503" w:name="_Toc121754306"/>
      <w:bookmarkStart w:id="504" w:name="_Toc121754976"/>
      <w:bookmarkStart w:id="505" w:name="_Toc129108925"/>
      <w:bookmarkStart w:id="506" w:name="_Toc129109590"/>
      <w:bookmarkStart w:id="507" w:name="_Toc129110263"/>
      <w:bookmarkStart w:id="508" w:name="_Toc130389383"/>
      <w:bookmarkStart w:id="509" w:name="_Toc130390456"/>
      <w:bookmarkStart w:id="510" w:name="_Toc130391144"/>
      <w:bookmarkStart w:id="511" w:name="_Toc131624908"/>
      <w:bookmarkStart w:id="512" w:name="_Toc137476341"/>
      <w:bookmarkStart w:id="513" w:name="_Toc138872996"/>
      <w:bookmarkStart w:id="514" w:name="_Toc138874582"/>
      <w:bookmarkStart w:id="515" w:name="_Toc145525181"/>
      <w:bookmarkStart w:id="516" w:name="_Toc153560306"/>
      <w:r>
        <w:t>10.</w:t>
      </w:r>
      <w:r w:rsidRPr="00931575">
        <w:t>3.4.2</w:t>
      </w:r>
      <w:r w:rsidRPr="00931575">
        <w:tab/>
        <w:t>Procedure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3DB8BE0" w14:textId="5DC56020" w:rsidR="009B313A" w:rsidRPr="00931575" w:rsidRDefault="009B313A" w:rsidP="009B313A">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sidR="00F77A0C">
        <w:rPr>
          <w:rFonts w:eastAsiaTheme="minorEastAsia" w:hint="eastAsia"/>
          <w:lang w:eastAsia="zh-CN"/>
        </w:rPr>
        <w:t>4</w:t>
      </w:r>
      <w:r w:rsidRPr="006D7CAB">
        <w:rPr>
          <w:rFonts w:eastAsia="MS Mincho"/>
        </w:rPr>
        <w:t>.1</w:t>
      </w:r>
      <w:r w:rsidRPr="006D7CAB">
        <w:t>.</w:t>
      </w:r>
    </w:p>
    <w:p w14:paraId="48920BEE" w14:textId="77777777" w:rsidR="009B313A" w:rsidRPr="00931575" w:rsidRDefault="009B313A" w:rsidP="009B313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25E09788" w14:textId="77777777" w:rsidR="009B313A" w:rsidRPr="00931575" w:rsidRDefault="009B313A" w:rsidP="009B313A">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34220FBA" w14:textId="77777777" w:rsidR="009B313A" w:rsidRPr="00931575" w:rsidRDefault="009B313A" w:rsidP="009B313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19C22BD0" w14:textId="77777777" w:rsidR="009B313A" w:rsidRPr="00931575" w:rsidRDefault="009B313A" w:rsidP="009B313A">
      <w:pPr>
        <w:pStyle w:val="B1"/>
      </w:pPr>
      <w:r w:rsidRPr="00931575">
        <w:t>5)</w:t>
      </w:r>
      <w:r w:rsidRPr="00931575">
        <w:tab/>
        <w:t>Configure the beam peak direction for the transmitter according to the declared reference beam direction pair for the appropriate beam identifier.</w:t>
      </w:r>
    </w:p>
    <w:p w14:paraId="49178ADA" w14:textId="77777777" w:rsidR="009B313A" w:rsidRPr="00931575" w:rsidRDefault="009B313A" w:rsidP="009B313A">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w:t>
      </w:r>
      <w:proofErr w:type="spellStart"/>
      <w:r w:rsidRPr="00931575">
        <w:rPr>
          <w:i/>
        </w:rPr>
        <w:t>REFSENS</w:t>
      </w:r>
      <w:proofErr w:type="spellEnd"/>
      <w:r w:rsidRPr="00931575">
        <w:rPr>
          <w:i/>
        </w:rPr>
        <w:t xml:space="preserve"> </w:t>
      </w:r>
      <w:proofErr w:type="spellStart"/>
      <w:r w:rsidRPr="00931575">
        <w:rPr>
          <w:i/>
        </w:rPr>
        <w:t>RoAoA</w:t>
      </w:r>
      <w:proofErr w:type="spellEnd"/>
      <w:r w:rsidRPr="00931575">
        <w:rPr>
          <w:lang w:eastAsia="zh-CN"/>
        </w:rPr>
        <w:t xml:space="preserve"> being tested according to the appropriate test configuration in clauses 4.7 and 4.8.</w:t>
      </w:r>
    </w:p>
    <w:p w14:paraId="2736A131" w14:textId="77777777" w:rsidR="009B313A" w:rsidRPr="00931575" w:rsidRDefault="009B313A" w:rsidP="009B313A">
      <w:pPr>
        <w:pStyle w:val="B1"/>
        <w:rPr>
          <w:lang w:eastAsia="zh-CN"/>
        </w:rPr>
      </w:pPr>
      <w:r w:rsidRPr="00931575">
        <w:t>7)</w:t>
      </w:r>
      <w:r w:rsidRPr="00931575">
        <w:tab/>
        <w:t>Start the signal generator for the wanted signal to transmit:</w:t>
      </w:r>
    </w:p>
    <w:p w14:paraId="75D2A007" w14:textId="77777777" w:rsidR="009B313A" w:rsidRPr="00931575" w:rsidRDefault="009B313A" w:rsidP="009B313A">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2C521478" w14:textId="77777777" w:rsidR="009B313A" w:rsidRPr="00931575" w:rsidRDefault="009B313A" w:rsidP="009B313A">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63E81708" w14:textId="77777777" w:rsidR="009B313A" w:rsidRPr="00931575" w:rsidRDefault="009B313A" w:rsidP="009B313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59C88D22" w14:textId="77777777" w:rsidR="009B313A" w:rsidRPr="00931575" w:rsidRDefault="009B313A" w:rsidP="009B313A">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bookmarkStart w:id="517" w:name="_GoBack"/>
      <w:bookmarkEnd w:id="517"/>
    </w:p>
    <w:p w14:paraId="7DDB3B86" w14:textId="77777777" w:rsidR="009B313A" w:rsidRPr="00931575" w:rsidRDefault="009B313A" w:rsidP="009B313A">
      <w:pPr>
        <w:pStyle w:val="30"/>
      </w:pPr>
      <w:bookmarkStart w:id="518" w:name="_Toc21102829"/>
      <w:bookmarkStart w:id="519" w:name="_Toc29810678"/>
      <w:bookmarkStart w:id="520" w:name="_Toc36636030"/>
      <w:bookmarkStart w:id="521" w:name="_Toc37272976"/>
      <w:bookmarkStart w:id="522" w:name="_Toc45886056"/>
      <w:bookmarkStart w:id="523" w:name="_Toc53183132"/>
      <w:bookmarkStart w:id="524" w:name="_Toc58915799"/>
      <w:bookmarkStart w:id="525" w:name="_Toc58917980"/>
      <w:bookmarkStart w:id="526" w:name="_Toc66693849"/>
      <w:bookmarkStart w:id="527" w:name="_Toc74915801"/>
      <w:bookmarkStart w:id="528" w:name="_Toc76114426"/>
      <w:bookmarkStart w:id="529" w:name="_Toc76544312"/>
      <w:bookmarkStart w:id="530" w:name="_Toc82536434"/>
      <w:bookmarkStart w:id="531" w:name="_Toc89952727"/>
      <w:bookmarkStart w:id="532" w:name="_Toc98766543"/>
      <w:bookmarkStart w:id="533" w:name="_Toc99702906"/>
      <w:bookmarkStart w:id="534" w:name="_Toc120544956"/>
      <w:bookmarkStart w:id="535" w:name="_Toc120545311"/>
      <w:bookmarkStart w:id="536" w:name="_Toc120545927"/>
      <w:bookmarkStart w:id="537" w:name="_Toc120606831"/>
      <w:bookmarkStart w:id="538" w:name="_Toc120607185"/>
      <w:bookmarkStart w:id="539" w:name="_Toc120607542"/>
      <w:bookmarkStart w:id="540" w:name="_Toc120607905"/>
      <w:bookmarkStart w:id="541" w:name="_Toc120608270"/>
      <w:bookmarkStart w:id="542" w:name="_Toc120608650"/>
      <w:bookmarkStart w:id="543" w:name="_Toc120609030"/>
      <w:bookmarkStart w:id="544" w:name="_Toc120609421"/>
      <w:bookmarkStart w:id="545" w:name="_Toc120609812"/>
      <w:bookmarkStart w:id="546" w:name="_Toc120610213"/>
      <w:bookmarkStart w:id="547" w:name="_Toc120610966"/>
      <w:bookmarkStart w:id="548" w:name="_Toc120611375"/>
      <w:bookmarkStart w:id="549" w:name="_Toc120611793"/>
      <w:bookmarkStart w:id="550" w:name="_Toc120612213"/>
      <w:bookmarkStart w:id="551" w:name="_Toc120612640"/>
      <w:bookmarkStart w:id="552" w:name="_Toc120613069"/>
      <w:bookmarkStart w:id="553" w:name="_Toc120613499"/>
      <w:bookmarkStart w:id="554" w:name="_Toc120613929"/>
      <w:bookmarkStart w:id="555" w:name="_Toc120614372"/>
      <w:bookmarkStart w:id="556" w:name="_Toc120614831"/>
      <w:bookmarkStart w:id="557" w:name="_Toc120615306"/>
      <w:bookmarkStart w:id="558" w:name="_Toc120622514"/>
      <w:bookmarkStart w:id="559" w:name="_Toc120623020"/>
      <w:bookmarkStart w:id="560" w:name="_Toc120623658"/>
      <w:bookmarkStart w:id="561" w:name="_Toc120624195"/>
      <w:bookmarkStart w:id="562" w:name="_Toc120624732"/>
      <w:bookmarkStart w:id="563" w:name="_Toc120625269"/>
      <w:bookmarkStart w:id="564" w:name="_Toc120625806"/>
      <w:bookmarkStart w:id="565" w:name="_Toc120626353"/>
      <w:bookmarkStart w:id="566" w:name="_Toc120626909"/>
      <w:bookmarkStart w:id="567" w:name="_Toc120627465"/>
      <w:bookmarkStart w:id="568" w:name="_Toc120628030"/>
      <w:bookmarkStart w:id="569" w:name="_Toc120628606"/>
      <w:bookmarkStart w:id="570" w:name="_Toc120629191"/>
      <w:bookmarkStart w:id="571" w:name="_Toc120629779"/>
      <w:bookmarkStart w:id="572" w:name="_Toc120631280"/>
      <w:bookmarkStart w:id="573" w:name="_Toc120631931"/>
      <w:bookmarkStart w:id="574" w:name="_Toc120632581"/>
      <w:bookmarkStart w:id="575" w:name="_Toc120633231"/>
      <w:bookmarkStart w:id="576" w:name="_Toc120633881"/>
      <w:bookmarkStart w:id="577" w:name="_Toc120634532"/>
      <w:bookmarkStart w:id="578" w:name="_Toc120635183"/>
      <w:bookmarkStart w:id="579" w:name="_Toc121754307"/>
      <w:bookmarkStart w:id="580" w:name="_Toc121754977"/>
      <w:bookmarkStart w:id="581" w:name="_Toc129108926"/>
      <w:bookmarkStart w:id="582" w:name="_Toc129109591"/>
      <w:bookmarkStart w:id="583" w:name="_Toc129110264"/>
      <w:bookmarkStart w:id="584" w:name="_Toc130389384"/>
      <w:bookmarkStart w:id="585" w:name="_Toc130390457"/>
      <w:bookmarkStart w:id="586" w:name="_Toc130391145"/>
      <w:bookmarkStart w:id="587" w:name="_Toc131624909"/>
      <w:bookmarkStart w:id="588" w:name="_Toc137476342"/>
      <w:bookmarkStart w:id="589" w:name="_Toc138872997"/>
      <w:bookmarkStart w:id="590" w:name="_Toc138874583"/>
      <w:bookmarkStart w:id="591" w:name="_Toc145525182"/>
      <w:bookmarkStart w:id="592" w:name="_Toc153560307"/>
      <w:r>
        <w:t>10.</w:t>
      </w:r>
      <w:r w:rsidRPr="00931575">
        <w:t>3.5</w:t>
      </w:r>
      <w:r w:rsidRPr="00931575">
        <w:tab/>
        <w:t>Test requirements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E876C47" w14:textId="77777777" w:rsidR="009B313A" w:rsidRPr="00931575" w:rsidRDefault="009B313A" w:rsidP="009B313A">
      <w:pPr>
        <w:pStyle w:val="40"/>
      </w:pPr>
      <w:bookmarkStart w:id="593" w:name="_Toc21102830"/>
      <w:bookmarkStart w:id="594" w:name="_Toc29810679"/>
      <w:bookmarkStart w:id="595" w:name="_Toc36636031"/>
      <w:bookmarkStart w:id="596" w:name="_Toc37272977"/>
      <w:bookmarkStart w:id="597" w:name="_Toc45886057"/>
      <w:bookmarkStart w:id="598" w:name="_Toc53183133"/>
      <w:bookmarkStart w:id="599" w:name="_Toc58915800"/>
      <w:bookmarkStart w:id="600" w:name="_Toc58917981"/>
      <w:bookmarkStart w:id="601" w:name="_Toc66693850"/>
      <w:bookmarkStart w:id="602" w:name="_Toc74915802"/>
      <w:bookmarkStart w:id="603" w:name="_Toc76114427"/>
      <w:bookmarkStart w:id="604" w:name="_Toc76544313"/>
      <w:bookmarkStart w:id="605" w:name="_Toc82536435"/>
      <w:bookmarkStart w:id="606" w:name="_Toc89952728"/>
      <w:bookmarkStart w:id="607" w:name="_Toc98766544"/>
      <w:bookmarkStart w:id="608" w:name="_Toc99702907"/>
      <w:bookmarkStart w:id="609" w:name="_Toc120544957"/>
      <w:bookmarkStart w:id="610" w:name="_Toc120545312"/>
      <w:bookmarkStart w:id="611" w:name="_Toc120545928"/>
      <w:bookmarkStart w:id="612" w:name="_Toc120606832"/>
      <w:bookmarkStart w:id="613" w:name="_Toc120607186"/>
      <w:bookmarkStart w:id="614" w:name="_Toc120607543"/>
      <w:bookmarkStart w:id="615" w:name="_Toc120607906"/>
      <w:bookmarkStart w:id="616" w:name="_Toc120608271"/>
      <w:bookmarkStart w:id="617" w:name="_Toc120608651"/>
      <w:bookmarkStart w:id="618" w:name="_Toc120609031"/>
      <w:bookmarkStart w:id="619" w:name="_Toc120609422"/>
      <w:bookmarkStart w:id="620" w:name="_Toc120609813"/>
      <w:bookmarkStart w:id="621" w:name="_Toc120610214"/>
      <w:bookmarkStart w:id="622" w:name="_Toc120610967"/>
      <w:bookmarkStart w:id="623" w:name="_Toc120611376"/>
      <w:bookmarkStart w:id="624" w:name="_Toc120611794"/>
      <w:bookmarkStart w:id="625" w:name="_Toc120612214"/>
      <w:bookmarkStart w:id="626" w:name="_Toc120612641"/>
      <w:bookmarkStart w:id="627" w:name="_Toc120613070"/>
      <w:bookmarkStart w:id="628" w:name="_Toc120613500"/>
      <w:bookmarkStart w:id="629" w:name="_Toc120613930"/>
      <w:bookmarkStart w:id="630" w:name="_Toc120614373"/>
      <w:bookmarkStart w:id="631" w:name="_Toc120614832"/>
      <w:bookmarkStart w:id="632" w:name="_Toc120615307"/>
      <w:bookmarkStart w:id="633" w:name="_Toc120622515"/>
      <w:bookmarkStart w:id="634" w:name="_Toc120623021"/>
      <w:bookmarkStart w:id="635" w:name="_Toc120623659"/>
      <w:bookmarkStart w:id="636" w:name="_Toc120624196"/>
      <w:bookmarkStart w:id="637" w:name="_Toc120624733"/>
      <w:bookmarkStart w:id="638" w:name="_Toc120625270"/>
      <w:bookmarkStart w:id="639" w:name="_Toc120625807"/>
      <w:bookmarkStart w:id="640" w:name="_Toc120626354"/>
      <w:bookmarkStart w:id="641" w:name="_Toc120626910"/>
      <w:bookmarkStart w:id="642" w:name="_Toc120627466"/>
      <w:bookmarkStart w:id="643" w:name="_Toc120628031"/>
      <w:bookmarkStart w:id="644" w:name="_Toc120628607"/>
      <w:bookmarkStart w:id="645" w:name="_Toc120629192"/>
      <w:bookmarkStart w:id="646" w:name="_Toc120629780"/>
      <w:bookmarkStart w:id="647" w:name="_Toc120631281"/>
      <w:bookmarkStart w:id="648" w:name="_Toc120631932"/>
      <w:bookmarkStart w:id="649" w:name="_Toc120632582"/>
      <w:bookmarkStart w:id="650" w:name="_Toc120633232"/>
      <w:bookmarkStart w:id="651" w:name="_Toc120633882"/>
      <w:bookmarkStart w:id="652" w:name="_Toc120634533"/>
      <w:bookmarkStart w:id="653" w:name="_Toc120635184"/>
      <w:bookmarkStart w:id="654" w:name="_Toc121754308"/>
      <w:bookmarkStart w:id="655" w:name="_Toc121754978"/>
      <w:bookmarkStart w:id="656" w:name="_Toc129108927"/>
      <w:bookmarkStart w:id="657" w:name="_Toc129109592"/>
      <w:bookmarkStart w:id="658" w:name="_Toc129110265"/>
      <w:bookmarkStart w:id="659" w:name="_Toc130389385"/>
      <w:bookmarkStart w:id="660" w:name="_Toc130390458"/>
      <w:bookmarkStart w:id="661" w:name="_Toc130391146"/>
      <w:bookmarkStart w:id="662" w:name="_Toc131624910"/>
      <w:bookmarkStart w:id="663" w:name="_Toc137476343"/>
      <w:bookmarkStart w:id="664" w:name="_Toc138872998"/>
      <w:bookmarkStart w:id="665" w:name="_Toc138874584"/>
      <w:bookmarkStart w:id="666" w:name="_Toc145525183"/>
      <w:bookmarkStart w:id="667" w:name="_Toc153560308"/>
      <w:r>
        <w:t>10.</w:t>
      </w:r>
      <w:r w:rsidRPr="00931575">
        <w:t>3.5.1</w:t>
      </w:r>
      <w:r w:rsidRPr="00931575">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C51CF84" w14:textId="77777777" w:rsidR="009B313A" w:rsidRPr="00931575" w:rsidRDefault="009B313A" w:rsidP="009B313A">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3992A7C3" w14:textId="77777777" w:rsidR="009B313A" w:rsidRPr="00931575" w:rsidRDefault="009B313A" w:rsidP="009B313A">
      <w:pPr>
        <w:pStyle w:val="40"/>
      </w:pPr>
      <w:bookmarkStart w:id="668" w:name="_Toc21102831"/>
      <w:bookmarkStart w:id="669" w:name="_Toc29810680"/>
      <w:bookmarkStart w:id="670" w:name="_Toc36636032"/>
      <w:bookmarkStart w:id="671" w:name="_Toc37272978"/>
      <w:bookmarkStart w:id="672" w:name="_Toc45886058"/>
      <w:bookmarkStart w:id="673" w:name="_Toc53183134"/>
      <w:bookmarkStart w:id="674" w:name="_Toc58915801"/>
      <w:bookmarkStart w:id="675" w:name="_Toc58917982"/>
      <w:bookmarkStart w:id="676" w:name="_Toc66693851"/>
      <w:bookmarkStart w:id="677" w:name="_Toc74915803"/>
      <w:bookmarkStart w:id="678" w:name="_Toc76114428"/>
      <w:bookmarkStart w:id="679" w:name="_Toc76544314"/>
      <w:bookmarkStart w:id="680" w:name="_Toc82536436"/>
      <w:bookmarkStart w:id="681" w:name="_Toc89952729"/>
      <w:bookmarkStart w:id="682" w:name="_Toc98766545"/>
      <w:bookmarkStart w:id="683" w:name="_Toc99702908"/>
      <w:bookmarkStart w:id="684" w:name="_Toc120544958"/>
      <w:bookmarkStart w:id="685" w:name="_Toc120545313"/>
      <w:bookmarkStart w:id="686" w:name="_Toc120545929"/>
      <w:bookmarkStart w:id="687" w:name="_Toc120606833"/>
      <w:bookmarkStart w:id="688" w:name="_Toc120607187"/>
      <w:bookmarkStart w:id="689" w:name="_Toc120607544"/>
      <w:bookmarkStart w:id="690" w:name="_Toc120607907"/>
      <w:bookmarkStart w:id="691" w:name="_Toc120608272"/>
      <w:bookmarkStart w:id="692" w:name="_Toc120608652"/>
      <w:bookmarkStart w:id="693" w:name="_Toc120609032"/>
      <w:bookmarkStart w:id="694" w:name="_Toc120609423"/>
      <w:bookmarkStart w:id="695" w:name="_Toc120609814"/>
      <w:bookmarkStart w:id="696" w:name="_Toc120610215"/>
      <w:bookmarkStart w:id="697" w:name="_Toc120610968"/>
      <w:bookmarkStart w:id="698" w:name="_Toc120611377"/>
      <w:bookmarkStart w:id="699" w:name="_Toc120611795"/>
      <w:bookmarkStart w:id="700" w:name="_Toc120612215"/>
      <w:bookmarkStart w:id="701" w:name="_Toc120612642"/>
      <w:bookmarkStart w:id="702" w:name="_Toc120613071"/>
      <w:bookmarkStart w:id="703" w:name="_Toc120613501"/>
      <w:bookmarkStart w:id="704" w:name="_Toc120613931"/>
      <w:bookmarkStart w:id="705" w:name="_Toc120614374"/>
      <w:bookmarkStart w:id="706" w:name="_Toc120614833"/>
      <w:bookmarkStart w:id="707" w:name="_Toc120615308"/>
      <w:bookmarkStart w:id="708" w:name="_Toc120622516"/>
      <w:bookmarkStart w:id="709" w:name="_Toc120623022"/>
      <w:bookmarkStart w:id="710" w:name="_Toc120623660"/>
      <w:bookmarkStart w:id="711" w:name="_Toc120624197"/>
      <w:bookmarkStart w:id="712" w:name="_Toc120624734"/>
      <w:bookmarkStart w:id="713" w:name="_Toc120625271"/>
      <w:bookmarkStart w:id="714" w:name="_Toc120625808"/>
      <w:bookmarkStart w:id="715" w:name="_Toc120626355"/>
      <w:bookmarkStart w:id="716" w:name="_Toc120626911"/>
      <w:bookmarkStart w:id="717" w:name="_Toc120627467"/>
      <w:bookmarkStart w:id="718" w:name="_Toc120628032"/>
      <w:bookmarkStart w:id="719" w:name="_Toc120628608"/>
      <w:bookmarkStart w:id="720" w:name="_Toc120629193"/>
      <w:bookmarkStart w:id="721" w:name="_Toc120629781"/>
      <w:bookmarkStart w:id="722" w:name="_Toc120631282"/>
      <w:bookmarkStart w:id="723" w:name="_Toc120631933"/>
      <w:bookmarkStart w:id="724" w:name="_Toc120632583"/>
      <w:bookmarkStart w:id="725" w:name="_Toc120633233"/>
      <w:bookmarkStart w:id="726" w:name="_Toc120633883"/>
      <w:bookmarkStart w:id="727" w:name="_Toc120634534"/>
      <w:bookmarkStart w:id="728" w:name="_Toc120635185"/>
      <w:bookmarkStart w:id="729" w:name="_Toc121754309"/>
      <w:bookmarkStart w:id="730" w:name="_Toc121754979"/>
      <w:bookmarkStart w:id="731" w:name="_Toc129108928"/>
      <w:bookmarkStart w:id="732" w:name="_Toc129109593"/>
      <w:bookmarkStart w:id="733" w:name="_Toc129110266"/>
      <w:bookmarkStart w:id="734" w:name="_Toc130389386"/>
      <w:bookmarkStart w:id="735" w:name="_Toc130390459"/>
      <w:bookmarkStart w:id="736" w:name="_Toc130391147"/>
      <w:bookmarkStart w:id="737" w:name="_Toc131624911"/>
      <w:bookmarkStart w:id="738" w:name="_Toc137476344"/>
      <w:bookmarkStart w:id="739" w:name="_Toc138872999"/>
      <w:bookmarkStart w:id="740" w:name="_Toc138874585"/>
      <w:bookmarkStart w:id="741" w:name="_Toc145525184"/>
      <w:bookmarkStart w:id="742" w:name="_Toc153560309"/>
      <w:r>
        <w:t>10.</w:t>
      </w:r>
      <w:r w:rsidRPr="00931575">
        <w:t>3.5.2</w:t>
      </w:r>
      <w:r w:rsidRPr="00931575">
        <w:tab/>
        <w:t xml:space="preserve">Test requirements for </w:t>
      </w:r>
      <w:r>
        <w:rPr>
          <w:i/>
        </w:rPr>
        <w:t>SAN</w:t>
      </w:r>
      <w:r w:rsidRPr="00931575">
        <w:rPr>
          <w:i/>
        </w:rPr>
        <w:t xml:space="preserve"> type 1-O</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4A3AAF24" w14:textId="77777777" w:rsidR="009B313A" w:rsidRPr="00931575" w:rsidRDefault="009B313A" w:rsidP="009B313A">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485DE6F9" w14:textId="4A65A002" w:rsidR="009B313A" w:rsidRDefault="009B313A" w:rsidP="009B313A">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B313A" w14:paraId="646963AC" w14:textId="77777777" w:rsidTr="00657109">
        <w:trPr>
          <w:cantSplit/>
          <w:jc w:val="center"/>
        </w:trPr>
        <w:tc>
          <w:tcPr>
            <w:tcW w:w="2235" w:type="dxa"/>
            <w:shd w:val="clear" w:color="auto" w:fill="auto"/>
            <w:vAlign w:val="center"/>
          </w:tcPr>
          <w:p w14:paraId="5572B1B4" w14:textId="77777777" w:rsidR="009B313A" w:rsidRDefault="009B313A" w:rsidP="00657109">
            <w:pPr>
              <w:pStyle w:val="TAH"/>
              <w:rPr>
                <w:lang w:val="it-IT"/>
              </w:rPr>
            </w:pPr>
            <w:r>
              <w:rPr>
                <w:rFonts w:hint="eastAsia"/>
                <w:lang w:val="en-US" w:eastAsia="zh-CN"/>
              </w:rPr>
              <w:t>SAN</w:t>
            </w:r>
            <w:r>
              <w:rPr>
                <w:lang w:val="it-IT"/>
              </w:rPr>
              <w:t xml:space="preserve"> channel bandwidth (MHz)</w:t>
            </w:r>
          </w:p>
        </w:tc>
        <w:tc>
          <w:tcPr>
            <w:tcW w:w="1842" w:type="dxa"/>
          </w:tcPr>
          <w:p w14:paraId="2C1818AA" w14:textId="77777777" w:rsidR="009B313A" w:rsidRDefault="009B313A" w:rsidP="00657109">
            <w:pPr>
              <w:pStyle w:val="TAH"/>
            </w:pPr>
            <w:r>
              <w:t>Sub-carrier spacing (kHz)</w:t>
            </w:r>
          </w:p>
        </w:tc>
        <w:tc>
          <w:tcPr>
            <w:tcW w:w="3119" w:type="dxa"/>
          </w:tcPr>
          <w:p w14:paraId="3376F62B" w14:textId="77777777" w:rsidR="009B313A" w:rsidRDefault="009B313A" w:rsidP="00657109">
            <w:pPr>
              <w:pStyle w:val="TAH"/>
            </w:pPr>
            <w:r>
              <w:t>Reference measurement channel</w:t>
            </w:r>
          </w:p>
        </w:tc>
        <w:tc>
          <w:tcPr>
            <w:tcW w:w="2659" w:type="dxa"/>
            <w:vAlign w:val="center"/>
          </w:tcPr>
          <w:p w14:paraId="75CEA33D" w14:textId="77777777" w:rsidR="009B313A" w:rsidRDefault="009B313A" w:rsidP="00657109">
            <w:pPr>
              <w:pStyle w:val="TAH"/>
            </w:pPr>
            <w:r>
              <w:t xml:space="preserve">OTA reference sensitivity level, </w:t>
            </w:r>
            <w:r>
              <w:rPr>
                <w:lang w:eastAsia="zh-CN"/>
              </w:rPr>
              <w:t>EIS</w:t>
            </w:r>
            <w:r>
              <w:rPr>
                <w:vertAlign w:val="subscript"/>
                <w:lang w:eastAsia="zh-CN"/>
              </w:rPr>
              <w:t>REFSENS</w:t>
            </w:r>
          </w:p>
          <w:p w14:paraId="13595047" w14:textId="77777777" w:rsidR="009B313A" w:rsidRDefault="009B313A" w:rsidP="00657109">
            <w:pPr>
              <w:pStyle w:val="TAH"/>
            </w:pPr>
            <w:r>
              <w:t>(</w:t>
            </w:r>
            <w:proofErr w:type="spellStart"/>
            <w:r>
              <w:t>dBm</w:t>
            </w:r>
            <w:proofErr w:type="spellEnd"/>
            <w:r>
              <w:t>)</w:t>
            </w:r>
          </w:p>
        </w:tc>
      </w:tr>
      <w:tr w:rsidR="009B313A" w14:paraId="5D80B05F" w14:textId="77777777" w:rsidTr="00657109">
        <w:trPr>
          <w:cantSplit/>
          <w:jc w:val="center"/>
        </w:trPr>
        <w:tc>
          <w:tcPr>
            <w:tcW w:w="2235" w:type="dxa"/>
            <w:vAlign w:val="center"/>
          </w:tcPr>
          <w:p w14:paraId="3A2199F2" w14:textId="77777777" w:rsidR="009B313A" w:rsidRDefault="009B313A" w:rsidP="00657109">
            <w:pPr>
              <w:pStyle w:val="TAC"/>
            </w:pPr>
            <w:r>
              <w:rPr>
                <w:rFonts w:cs="Arial"/>
              </w:rPr>
              <w:t>5, 10, 15</w:t>
            </w:r>
          </w:p>
        </w:tc>
        <w:tc>
          <w:tcPr>
            <w:tcW w:w="1842" w:type="dxa"/>
            <w:vAlign w:val="center"/>
          </w:tcPr>
          <w:p w14:paraId="361BB84C" w14:textId="77777777" w:rsidR="009B313A" w:rsidRDefault="009B313A" w:rsidP="00657109">
            <w:pPr>
              <w:pStyle w:val="TAC"/>
              <w:rPr>
                <w:lang w:eastAsia="zh-CN"/>
              </w:rPr>
            </w:pPr>
            <w:r>
              <w:rPr>
                <w:rFonts w:cs="Arial"/>
                <w:lang w:eastAsia="zh-CN"/>
              </w:rPr>
              <w:t>15</w:t>
            </w:r>
          </w:p>
        </w:tc>
        <w:tc>
          <w:tcPr>
            <w:tcW w:w="3119" w:type="dxa"/>
            <w:vAlign w:val="center"/>
          </w:tcPr>
          <w:p w14:paraId="607A1E37" w14:textId="77777777" w:rsidR="009B313A" w:rsidRDefault="009B313A" w:rsidP="00657109">
            <w:pPr>
              <w:pStyle w:val="TAC"/>
            </w:pPr>
            <w:r>
              <w:rPr>
                <w:rFonts w:cs="Arial"/>
                <w:lang w:eastAsia="zh-CN"/>
              </w:rPr>
              <w:t>G-FR1-A1-1</w:t>
            </w:r>
          </w:p>
        </w:tc>
        <w:tc>
          <w:tcPr>
            <w:tcW w:w="2659" w:type="dxa"/>
            <w:vAlign w:val="center"/>
          </w:tcPr>
          <w:p w14:paraId="47E5FF51" w14:textId="77777777" w:rsidR="009B313A" w:rsidRDefault="009B313A" w:rsidP="00657109">
            <w:pPr>
              <w:pStyle w:val="TAC"/>
            </w:pPr>
            <w:r>
              <w:t>-98.0</w:t>
            </w:r>
            <w:r>
              <w:rPr>
                <w:rFonts w:cs="Arial"/>
                <w:lang w:eastAsia="zh-CN"/>
              </w:rPr>
              <w:t xml:space="preserve"> </w:t>
            </w:r>
            <w:r>
              <w:rPr>
                <w:rFonts w:cs="Arial"/>
              </w:rPr>
              <w:t>- Δ</w:t>
            </w:r>
            <w:r>
              <w:rPr>
                <w:rFonts w:cs="Arial"/>
                <w:vertAlign w:val="subscript"/>
              </w:rPr>
              <w:t>OTAREFSENS</w:t>
            </w:r>
          </w:p>
        </w:tc>
      </w:tr>
      <w:tr w:rsidR="009B313A" w14:paraId="633C74D7" w14:textId="77777777" w:rsidTr="00657109">
        <w:trPr>
          <w:cantSplit/>
          <w:jc w:val="center"/>
        </w:trPr>
        <w:tc>
          <w:tcPr>
            <w:tcW w:w="2235" w:type="dxa"/>
            <w:vAlign w:val="center"/>
          </w:tcPr>
          <w:p w14:paraId="2CFB2692" w14:textId="77777777" w:rsidR="009B313A" w:rsidRDefault="009B313A" w:rsidP="00657109">
            <w:pPr>
              <w:pStyle w:val="TAC"/>
            </w:pPr>
            <w:r>
              <w:rPr>
                <w:rFonts w:cs="Arial"/>
              </w:rPr>
              <w:t xml:space="preserve">10, 15 </w:t>
            </w:r>
          </w:p>
        </w:tc>
        <w:tc>
          <w:tcPr>
            <w:tcW w:w="1842" w:type="dxa"/>
            <w:vAlign w:val="center"/>
          </w:tcPr>
          <w:p w14:paraId="3A0384C2" w14:textId="77777777" w:rsidR="009B313A" w:rsidRDefault="009B313A" w:rsidP="00657109">
            <w:pPr>
              <w:pStyle w:val="TAC"/>
              <w:rPr>
                <w:lang w:eastAsia="zh-CN"/>
              </w:rPr>
            </w:pPr>
            <w:r>
              <w:rPr>
                <w:rFonts w:cs="Arial"/>
                <w:lang w:eastAsia="zh-CN"/>
              </w:rPr>
              <w:t>30</w:t>
            </w:r>
          </w:p>
        </w:tc>
        <w:tc>
          <w:tcPr>
            <w:tcW w:w="3119" w:type="dxa"/>
            <w:vAlign w:val="center"/>
          </w:tcPr>
          <w:p w14:paraId="3408D886" w14:textId="77777777" w:rsidR="009B313A" w:rsidRDefault="009B313A" w:rsidP="00657109">
            <w:pPr>
              <w:pStyle w:val="TAC"/>
            </w:pPr>
            <w:r>
              <w:rPr>
                <w:rFonts w:cs="Arial"/>
                <w:lang w:eastAsia="zh-CN"/>
              </w:rPr>
              <w:t>G-FR1-A1-2</w:t>
            </w:r>
          </w:p>
        </w:tc>
        <w:tc>
          <w:tcPr>
            <w:tcW w:w="2659" w:type="dxa"/>
            <w:vAlign w:val="center"/>
          </w:tcPr>
          <w:p w14:paraId="5267628C" w14:textId="77777777" w:rsidR="009B313A" w:rsidRDefault="009B313A" w:rsidP="00657109">
            <w:pPr>
              <w:pStyle w:val="TAC"/>
            </w:pPr>
            <w:r>
              <w:t xml:space="preserve">-98.1 </w:t>
            </w:r>
            <w:r>
              <w:rPr>
                <w:rFonts w:cs="Arial"/>
              </w:rPr>
              <w:t>- Δ</w:t>
            </w:r>
            <w:r>
              <w:rPr>
                <w:rFonts w:cs="Arial"/>
                <w:vertAlign w:val="subscript"/>
              </w:rPr>
              <w:t>OTAREFSENS</w:t>
            </w:r>
          </w:p>
        </w:tc>
      </w:tr>
      <w:tr w:rsidR="009B313A" w14:paraId="7F05530B" w14:textId="77777777" w:rsidTr="00657109">
        <w:trPr>
          <w:cantSplit/>
          <w:jc w:val="center"/>
        </w:trPr>
        <w:tc>
          <w:tcPr>
            <w:tcW w:w="2235" w:type="dxa"/>
            <w:vAlign w:val="center"/>
          </w:tcPr>
          <w:p w14:paraId="215B5019" w14:textId="77777777" w:rsidR="009B313A" w:rsidRDefault="009B313A" w:rsidP="00657109">
            <w:pPr>
              <w:pStyle w:val="TAC"/>
              <w:rPr>
                <w:lang w:eastAsia="zh-CN"/>
              </w:rPr>
            </w:pPr>
            <w:r>
              <w:rPr>
                <w:rFonts w:cs="Arial"/>
              </w:rPr>
              <w:t>10, 15</w:t>
            </w:r>
          </w:p>
        </w:tc>
        <w:tc>
          <w:tcPr>
            <w:tcW w:w="1842" w:type="dxa"/>
            <w:vAlign w:val="center"/>
          </w:tcPr>
          <w:p w14:paraId="471C8973" w14:textId="77777777" w:rsidR="009B313A" w:rsidRDefault="009B313A" w:rsidP="00657109">
            <w:pPr>
              <w:pStyle w:val="TAC"/>
              <w:rPr>
                <w:lang w:eastAsia="zh-CN"/>
              </w:rPr>
            </w:pPr>
            <w:r>
              <w:rPr>
                <w:rFonts w:cs="Arial"/>
                <w:lang w:eastAsia="zh-CN"/>
              </w:rPr>
              <w:t>60</w:t>
            </w:r>
          </w:p>
        </w:tc>
        <w:tc>
          <w:tcPr>
            <w:tcW w:w="3119" w:type="dxa"/>
            <w:vAlign w:val="center"/>
          </w:tcPr>
          <w:p w14:paraId="2CD1EDB9" w14:textId="77777777" w:rsidR="009B313A" w:rsidRDefault="009B313A" w:rsidP="00657109">
            <w:pPr>
              <w:pStyle w:val="TAC"/>
              <w:rPr>
                <w:lang w:eastAsia="zh-CN"/>
              </w:rPr>
            </w:pPr>
            <w:r>
              <w:rPr>
                <w:rFonts w:cs="Arial"/>
                <w:lang w:eastAsia="zh-CN"/>
              </w:rPr>
              <w:t>G-FR1-A1-3</w:t>
            </w:r>
          </w:p>
        </w:tc>
        <w:tc>
          <w:tcPr>
            <w:tcW w:w="2659" w:type="dxa"/>
            <w:vAlign w:val="center"/>
          </w:tcPr>
          <w:p w14:paraId="0C99B018" w14:textId="77777777" w:rsidR="009B313A" w:rsidRDefault="009B313A" w:rsidP="00657109">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9B313A" w14:paraId="2E876DF6" w14:textId="77777777" w:rsidTr="00657109">
        <w:trPr>
          <w:cantSplit/>
          <w:jc w:val="center"/>
        </w:trPr>
        <w:tc>
          <w:tcPr>
            <w:tcW w:w="2235" w:type="dxa"/>
            <w:vAlign w:val="center"/>
          </w:tcPr>
          <w:p w14:paraId="0A4FD465" w14:textId="77777777" w:rsidR="009B313A" w:rsidRDefault="009B313A" w:rsidP="00657109">
            <w:pPr>
              <w:pStyle w:val="TAC"/>
              <w:rPr>
                <w:lang w:eastAsia="zh-CN"/>
              </w:rPr>
            </w:pPr>
            <w:r>
              <w:rPr>
                <w:rFonts w:cs="Arial"/>
              </w:rPr>
              <w:t xml:space="preserve">20 </w:t>
            </w:r>
          </w:p>
        </w:tc>
        <w:tc>
          <w:tcPr>
            <w:tcW w:w="1842" w:type="dxa"/>
            <w:vAlign w:val="center"/>
          </w:tcPr>
          <w:p w14:paraId="3393E2DC" w14:textId="77777777" w:rsidR="009B313A" w:rsidRDefault="009B313A" w:rsidP="00657109">
            <w:pPr>
              <w:pStyle w:val="TAC"/>
              <w:rPr>
                <w:lang w:eastAsia="zh-CN"/>
              </w:rPr>
            </w:pPr>
            <w:r>
              <w:rPr>
                <w:rFonts w:cs="Arial"/>
                <w:lang w:eastAsia="zh-CN"/>
              </w:rPr>
              <w:t>15</w:t>
            </w:r>
          </w:p>
        </w:tc>
        <w:tc>
          <w:tcPr>
            <w:tcW w:w="3119" w:type="dxa"/>
            <w:vAlign w:val="center"/>
          </w:tcPr>
          <w:p w14:paraId="4B72E64A" w14:textId="77777777" w:rsidR="009B313A" w:rsidRDefault="009B313A" w:rsidP="00657109">
            <w:pPr>
              <w:pStyle w:val="TAC"/>
              <w:rPr>
                <w:lang w:eastAsia="zh-CN"/>
              </w:rPr>
            </w:pPr>
            <w:r>
              <w:rPr>
                <w:rFonts w:cs="Arial"/>
                <w:lang w:eastAsia="zh-CN"/>
              </w:rPr>
              <w:t>G-FR1-A1-4</w:t>
            </w:r>
          </w:p>
        </w:tc>
        <w:tc>
          <w:tcPr>
            <w:tcW w:w="2659" w:type="dxa"/>
            <w:vAlign w:val="center"/>
          </w:tcPr>
          <w:p w14:paraId="11F992F5" w14:textId="77777777" w:rsidR="009B313A" w:rsidRDefault="009B313A" w:rsidP="00657109">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9B313A" w14:paraId="36266204" w14:textId="77777777" w:rsidTr="00657109">
        <w:trPr>
          <w:cantSplit/>
          <w:jc w:val="center"/>
        </w:trPr>
        <w:tc>
          <w:tcPr>
            <w:tcW w:w="2235" w:type="dxa"/>
            <w:vAlign w:val="center"/>
          </w:tcPr>
          <w:p w14:paraId="1C924F9C" w14:textId="77777777" w:rsidR="009B313A" w:rsidRDefault="009B313A" w:rsidP="00657109">
            <w:pPr>
              <w:pStyle w:val="TAC"/>
              <w:rPr>
                <w:lang w:eastAsia="zh-CN"/>
              </w:rPr>
            </w:pPr>
            <w:r>
              <w:rPr>
                <w:rFonts w:cs="Arial"/>
              </w:rPr>
              <w:t>20</w:t>
            </w:r>
          </w:p>
        </w:tc>
        <w:tc>
          <w:tcPr>
            <w:tcW w:w="1842" w:type="dxa"/>
            <w:vAlign w:val="center"/>
          </w:tcPr>
          <w:p w14:paraId="3404D3F6" w14:textId="77777777" w:rsidR="009B313A" w:rsidRDefault="009B313A" w:rsidP="00657109">
            <w:pPr>
              <w:pStyle w:val="TAC"/>
              <w:rPr>
                <w:lang w:eastAsia="zh-CN"/>
              </w:rPr>
            </w:pPr>
            <w:r>
              <w:rPr>
                <w:rFonts w:cs="Arial"/>
                <w:lang w:eastAsia="zh-CN"/>
              </w:rPr>
              <w:t>30</w:t>
            </w:r>
          </w:p>
        </w:tc>
        <w:tc>
          <w:tcPr>
            <w:tcW w:w="3119" w:type="dxa"/>
            <w:vAlign w:val="center"/>
          </w:tcPr>
          <w:p w14:paraId="3844585D" w14:textId="77777777" w:rsidR="009B313A" w:rsidRDefault="009B313A" w:rsidP="00657109">
            <w:pPr>
              <w:pStyle w:val="TAC"/>
              <w:rPr>
                <w:lang w:eastAsia="zh-CN"/>
              </w:rPr>
            </w:pPr>
            <w:r>
              <w:rPr>
                <w:rFonts w:cs="Arial"/>
                <w:lang w:eastAsia="zh-CN"/>
              </w:rPr>
              <w:t>G-FR1-A1-5</w:t>
            </w:r>
          </w:p>
        </w:tc>
        <w:tc>
          <w:tcPr>
            <w:tcW w:w="2659" w:type="dxa"/>
            <w:vAlign w:val="center"/>
          </w:tcPr>
          <w:p w14:paraId="30FEB304" w14:textId="77777777" w:rsidR="009B313A" w:rsidRDefault="009B313A" w:rsidP="00657109">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9B313A" w14:paraId="379DFCA5" w14:textId="77777777" w:rsidTr="00657109">
        <w:trPr>
          <w:cantSplit/>
          <w:jc w:val="center"/>
        </w:trPr>
        <w:tc>
          <w:tcPr>
            <w:tcW w:w="2235" w:type="dxa"/>
            <w:vAlign w:val="center"/>
          </w:tcPr>
          <w:p w14:paraId="798B0AD1" w14:textId="77777777" w:rsidR="009B313A" w:rsidRDefault="009B313A" w:rsidP="00657109">
            <w:pPr>
              <w:pStyle w:val="TAC"/>
              <w:rPr>
                <w:lang w:eastAsia="zh-CN"/>
              </w:rPr>
            </w:pPr>
            <w:r>
              <w:rPr>
                <w:rFonts w:cs="Arial"/>
              </w:rPr>
              <w:t xml:space="preserve">20 </w:t>
            </w:r>
          </w:p>
        </w:tc>
        <w:tc>
          <w:tcPr>
            <w:tcW w:w="1842" w:type="dxa"/>
            <w:vAlign w:val="center"/>
          </w:tcPr>
          <w:p w14:paraId="662AEC2F" w14:textId="77777777" w:rsidR="009B313A" w:rsidRDefault="009B313A" w:rsidP="00657109">
            <w:pPr>
              <w:pStyle w:val="TAC"/>
              <w:rPr>
                <w:lang w:eastAsia="zh-CN"/>
              </w:rPr>
            </w:pPr>
            <w:r>
              <w:rPr>
                <w:rFonts w:cs="Arial"/>
                <w:lang w:eastAsia="zh-CN"/>
              </w:rPr>
              <w:t>60</w:t>
            </w:r>
          </w:p>
        </w:tc>
        <w:tc>
          <w:tcPr>
            <w:tcW w:w="3119" w:type="dxa"/>
            <w:vAlign w:val="center"/>
          </w:tcPr>
          <w:p w14:paraId="17B3B572" w14:textId="77777777" w:rsidR="009B313A" w:rsidRDefault="009B313A" w:rsidP="00657109">
            <w:pPr>
              <w:pStyle w:val="TAC"/>
              <w:rPr>
                <w:lang w:eastAsia="zh-CN"/>
              </w:rPr>
            </w:pPr>
            <w:r>
              <w:rPr>
                <w:rFonts w:cs="Arial"/>
                <w:lang w:eastAsia="zh-CN"/>
              </w:rPr>
              <w:t>G-FR1-A1-6</w:t>
            </w:r>
          </w:p>
        </w:tc>
        <w:tc>
          <w:tcPr>
            <w:tcW w:w="2659" w:type="dxa"/>
            <w:vAlign w:val="center"/>
          </w:tcPr>
          <w:p w14:paraId="64449F3E" w14:textId="77777777" w:rsidR="009B313A" w:rsidRDefault="009B313A" w:rsidP="00657109">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9B313A" w14:paraId="5A1F56D7" w14:textId="77777777" w:rsidTr="00657109">
        <w:trPr>
          <w:cantSplit/>
          <w:jc w:val="center"/>
        </w:trPr>
        <w:tc>
          <w:tcPr>
            <w:tcW w:w="9855" w:type="dxa"/>
            <w:gridSpan w:val="4"/>
            <w:vAlign w:val="center"/>
          </w:tcPr>
          <w:p w14:paraId="42F207BB" w14:textId="77777777" w:rsidR="009B313A" w:rsidRDefault="009B313A" w:rsidP="00657109">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F536200" w14:textId="77777777" w:rsidR="009B313A" w:rsidRDefault="009B313A" w:rsidP="009B313A"/>
    <w:p w14:paraId="3CE3896B" w14:textId="4C35E381" w:rsidR="009B313A" w:rsidRDefault="009B313A" w:rsidP="009B313A">
      <w:pPr>
        <w:pStyle w:val="TH"/>
      </w:pPr>
      <w:r>
        <w:t>Table 10.3.5-</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B313A" w14:paraId="6368E2A3" w14:textId="77777777" w:rsidTr="00657109">
        <w:trPr>
          <w:cantSplit/>
          <w:jc w:val="center"/>
        </w:trPr>
        <w:tc>
          <w:tcPr>
            <w:tcW w:w="2235" w:type="dxa"/>
            <w:shd w:val="clear" w:color="auto" w:fill="auto"/>
            <w:vAlign w:val="center"/>
          </w:tcPr>
          <w:p w14:paraId="001BAB9C" w14:textId="77777777" w:rsidR="009B313A" w:rsidRDefault="009B313A" w:rsidP="00657109">
            <w:pPr>
              <w:pStyle w:val="TAH"/>
              <w:rPr>
                <w:lang w:val="it-IT"/>
              </w:rPr>
            </w:pPr>
            <w:r>
              <w:rPr>
                <w:rFonts w:hint="eastAsia"/>
                <w:lang w:val="en-US" w:eastAsia="zh-CN"/>
              </w:rPr>
              <w:t>SAN</w:t>
            </w:r>
            <w:r>
              <w:rPr>
                <w:lang w:val="it-IT"/>
              </w:rPr>
              <w:t xml:space="preserve"> channel bandwidth (MHz)</w:t>
            </w:r>
          </w:p>
        </w:tc>
        <w:tc>
          <w:tcPr>
            <w:tcW w:w="1842" w:type="dxa"/>
          </w:tcPr>
          <w:p w14:paraId="40933C10" w14:textId="77777777" w:rsidR="009B313A" w:rsidRDefault="009B313A" w:rsidP="00657109">
            <w:pPr>
              <w:pStyle w:val="TAH"/>
            </w:pPr>
            <w:r>
              <w:t>Sub-carrier spacing (kHz)</w:t>
            </w:r>
          </w:p>
        </w:tc>
        <w:tc>
          <w:tcPr>
            <w:tcW w:w="3119" w:type="dxa"/>
          </w:tcPr>
          <w:p w14:paraId="6B741B16" w14:textId="77777777" w:rsidR="009B313A" w:rsidRDefault="009B313A" w:rsidP="00657109">
            <w:pPr>
              <w:pStyle w:val="TAH"/>
            </w:pPr>
            <w:r>
              <w:t>Reference measurement channel</w:t>
            </w:r>
          </w:p>
        </w:tc>
        <w:tc>
          <w:tcPr>
            <w:tcW w:w="2659" w:type="dxa"/>
            <w:vAlign w:val="center"/>
          </w:tcPr>
          <w:p w14:paraId="60400B15" w14:textId="77777777" w:rsidR="009B313A" w:rsidRDefault="009B313A" w:rsidP="00657109">
            <w:pPr>
              <w:pStyle w:val="TAH"/>
            </w:pPr>
            <w:r>
              <w:t xml:space="preserve">OTA reference sensitivity level, </w:t>
            </w:r>
            <w:r>
              <w:rPr>
                <w:lang w:eastAsia="zh-CN"/>
              </w:rPr>
              <w:t>EIS</w:t>
            </w:r>
            <w:r>
              <w:rPr>
                <w:vertAlign w:val="subscript"/>
                <w:lang w:eastAsia="zh-CN"/>
              </w:rPr>
              <w:t>REFSENS</w:t>
            </w:r>
          </w:p>
          <w:p w14:paraId="13F61AA5" w14:textId="77777777" w:rsidR="009B313A" w:rsidRDefault="009B313A" w:rsidP="00657109">
            <w:pPr>
              <w:pStyle w:val="TAH"/>
            </w:pPr>
            <w:r>
              <w:t>(</w:t>
            </w:r>
            <w:proofErr w:type="spellStart"/>
            <w:r>
              <w:t>dBm</w:t>
            </w:r>
            <w:proofErr w:type="spellEnd"/>
            <w:r>
              <w:t>)</w:t>
            </w:r>
          </w:p>
        </w:tc>
      </w:tr>
      <w:tr w:rsidR="009B313A" w14:paraId="186C9C0B" w14:textId="77777777" w:rsidTr="00657109">
        <w:trPr>
          <w:cantSplit/>
          <w:jc w:val="center"/>
        </w:trPr>
        <w:tc>
          <w:tcPr>
            <w:tcW w:w="2235" w:type="dxa"/>
            <w:vAlign w:val="center"/>
          </w:tcPr>
          <w:p w14:paraId="49CB77FB" w14:textId="77777777" w:rsidR="009B313A" w:rsidRDefault="009B313A" w:rsidP="00657109">
            <w:pPr>
              <w:pStyle w:val="TAC"/>
            </w:pPr>
            <w:r>
              <w:rPr>
                <w:rFonts w:cs="Arial"/>
              </w:rPr>
              <w:t>5, 10, 15</w:t>
            </w:r>
          </w:p>
        </w:tc>
        <w:tc>
          <w:tcPr>
            <w:tcW w:w="1842" w:type="dxa"/>
            <w:vAlign w:val="center"/>
          </w:tcPr>
          <w:p w14:paraId="1DC6C030" w14:textId="77777777" w:rsidR="009B313A" w:rsidRDefault="009B313A" w:rsidP="00657109">
            <w:pPr>
              <w:pStyle w:val="TAC"/>
              <w:rPr>
                <w:lang w:eastAsia="zh-CN"/>
              </w:rPr>
            </w:pPr>
            <w:r>
              <w:rPr>
                <w:rFonts w:cs="Arial"/>
                <w:lang w:eastAsia="zh-CN"/>
              </w:rPr>
              <w:t>15</w:t>
            </w:r>
          </w:p>
        </w:tc>
        <w:tc>
          <w:tcPr>
            <w:tcW w:w="3119" w:type="dxa"/>
            <w:vAlign w:val="center"/>
          </w:tcPr>
          <w:p w14:paraId="6CC7A968" w14:textId="77777777" w:rsidR="009B313A" w:rsidRDefault="009B313A" w:rsidP="00657109">
            <w:pPr>
              <w:pStyle w:val="TAC"/>
            </w:pPr>
            <w:r>
              <w:rPr>
                <w:rFonts w:cs="Arial"/>
                <w:lang w:eastAsia="zh-CN"/>
              </w:rPr>
              <w:t>G-FR1-A1-1</w:t>
            </w:r>
          </w:p>
        </w:tc>
        <w:tc>
          <w:tcPr>
            <w:tcW w:w="2659" w:type="dxa"/>
            <w:vAlign w:val="center"/>
          </w:tcPr>
          <w:p w14:paraId="42BAEEEC" w14:textId="77777777" w:rsidR="009B313A" w:rsidRDefault="009B313A" w:rsidP="00657109">
            <w:pPr>
              <w:pStyle w:val="TAC"/>
            </w:pPr>
            <w:r>
              <w:t xml:space="preserve">-101.1 </w:t>
            </w:r>
            <w:r>
              <w:rPr>
                <w:rFonts w:cs="Arial"/>
                <w:lang w:eastAsia="zh-CN"/>
              </w:rPr>
              <w:t xml:space="preserve"> </w:t>
            </w:r>
            <w:r>
              <w:rPr>
                <w:rFonts w:cs="Arial"/>
              </w:rPr>
              <w:t>- Δ</w:t>
            </w:r>
            <w:r>
              <w:rPr>
                <w:rFonts w:cs="Arial"/>
                <w:vertAlign w:val="subscript"/>
              </w:rPr>
              <w:t>OTAREFSENS</w:t>
            </w:r>
          </w:p>
        </w:tc>
      </w:tr>
      <w:tr w:rsidR="009B313A" w14:paraId="68E171FC" w14:textId="77777777" w:rsidTr="00657109">
        <w:trPr>
          <w:cantSplit/>
          <w:jc w:val="center"/>
        </w:trPr>
        <w:tc>
          <w:tcPr>
            <w:tcW w:w="2235" w:type="dxa"/>
            <w:vAlign w:val="center"/>
          </w:tcPr>
          <w:p w14:paraId="19AB1057" w14:textId="77777777" w:rsidR="009B313A" w:rsidRDefault="009B313A" w:rsidP="00657109">
            <w:pPr>
              <w:pStyle w:val="TAC"/>
            </w:pPr>
            <w:r>
              <w:rPr>
                <w:rFonts w:cs="Arial"/>
              </w:rPr>
              <w:t xml:space="preserve">10, 15 </w:t>
            </w:r>
          </w:p>
        </w:tc>
        <w:tc>
          <w:tcPr>
            <w:tcW w:w="1842" w:type="dxa"/>
            <w:vAlign w:val="center"/>
          </w:tcPr>
          <w:p w14:paraId="529E91E0" w14:textId="77777777" w:rsidR="009B313A" w:rsidRDefault="009B313A" w:rsidP="00657109">
            <w:pPr>
              <w:pStyle w:val="TAC"/>
              <w:rPr>
                <w:lang w:eastAsia="zh-CN"/>
              </w:rPr>
            </w:pPr>
            <w:r>
              <w:rPr>
                <w:rFonts w:cs="Arial"/>
                <w:lang w:eastAsia="zh-CN"/>
              </w:rPr>
              <w:t>30</w:t>
            </w:r>
          </w:p>
        </w:tc>
        <w:tc>
          <w:tcPr>
            <w:tcW w:w="3119" w:type="dxa"/>
            <w:vAlign w:val="center"/>
          </w:tcPr>
          <w:p w14:paraId="284F2807" w14:textId="77777777" w:rsidR="009B313A" w:rsidRDefault="009B313A" w:rsidP="00657109">
            <w:pPr>
              <w:pStyle w:val="TAC"/>
            </w:pPr>
            <w:r>
              <w:rPr>
                <w:rFonts w:cs="Arial"/>
                <w:lang w:eastAsia="zh-CN"/>
              </w:rPr>
              <w:t>G-FR1-A1-2</w:t>
            </w:r>
          </w:p>
        </w:tc>
        <w:tc>
          <w:tcPr>
            <w:tcW w:w="2659" w:type="dxa"/>
            <w:vAlign w:val="center"/>
          </w:tcPr>
          <w:p w14:paraId="7FBF4C5C" w14:textId="77777777" w:rsidR="009B313A" w:rsidRDefault="009B313A" w:rsidP="00657109">
            <w:pPr>
              <w:pStyle w:val="TAC"/>
            </w:pPr>
            <w:r>
              <w:t>-101.2</w:t>
            </w:r>
            <w:r>
              <w:rPr>
                <w:rFonts w:cs="Arial"/>
                <w:lang w:eastAsia="zh-CN"/>
              </w:rPr>
              <w:t xml:space="preserve"> </w:t>
            </w:r>
            <w:r>
              <w:rPr>
                <w:rFonts w:cs="Arial"/>
              </w:rPr>
              <w:t>- Δ</w:t>
            </w:r>
            <w:r>
              <w:rPr>
                <w:rFonts w:cs="Arial"/>
                <w:vertAlign w:val="subscript"/>
              </w:rPr>
              <w:t>OTAREFSENS</w:t>
            </w:r>
          </w:p>
        </w:tc>
      </w:tr>
      <w:tr w:rsidR="009B313A" w14:paraId="5951A9B1" w14:textId="77777777" w:rsidTr="00657109">
        <w:trPr>
          <w:cantSplit/>
          <w:jc w:val="center"/>
        </w:trPr>
        <w:tc>
          <w:tcPr>
            <w:tcW w:w="2235" w:type="dxa"/>
            <w:vAlign w:val="center"/>
          </w:tcPr>
          <w:p w14:paraId="2BDEC776" w14:textId="77777777" w:rsidR="009B313A" w:rsidRDefault="009B313A" w:rsidP="00657109">
            <w:pPr>
              <w:pStyle w:val="TAC"/>
              <w:rPr>
                <w:lang w:eastAsia="zh-CN"/>
              </w:rPr>
            </w:pPr>
            <w:r>
              <w:rPr>
                <w:rFonts w:cs="Arial"/>
              </w:rPr>
              <w:t>10, 15</w:t>
            </w:r>
          </w:p>
        </w:tc>
        <w:tc>
          <w:tcPr>
            <w:tcW w:w="1842" w:type="dxa"/>
            <w:vAlign w:val="center"/>
          </w:tcPr>
          <w:p w14:paraId="1C96B776" w14:textId="77777777" w:rsidR="009B313A" w:rsidRDefault="009B313A" w:rsidP="00657109">
            <w:pPr>
              <w:pStyle w:val="TAC"/>
              <w:rPr>
                <w:lang w:eastAsia="zh-CN"/>
              </w:rPr>
            </w:pPr>
            <w:r>
              <w:rPr>
                <w:rFonts w:cs="Arial"/>
                <w:lang w:eastAsia="zh-CN"/>
              </w:rPr>
              <w:t>60</w:t>
            </w:r>
          </w:p>
        </w:tc>
        <w:tc>
          <w:tcPr>
            <w:tcW w:w="3119" w:type="dxa"/>
            <w:vAlign w:val="center"/>
          </w:tcPr>
          <w:p w14:paraId="5D08E92E" w14:textId="77777777" w:rsidR="009B313A" w:rsidRDefault="009B313A" w:rsidP="00657109">
            <w:pPr>
              <w:pStyle w:val="TAC"/>
              <w:rPr>
                <w:lang w:eastAsia="zh-CN"/>
              </w:rPr>
            </w:pPr>
            <w:r>
              <w:rPr>
                <w:rFonts w:cs="Arial"/>
                <w:lang w:eastAsia="zh-CN"/>
              </w:rPr>
              <w:t>G-FR1-A1-3</w:t>
            </w:r>
          </w:p>
        </w:tc>
        <w:tc>
          <w:tcPr>
            <w:tcW w:w="2659" w:type="dxa"/>
            <w:vAlign w:val="center"/>
          </w:tcPr>
          <w:p w14:paraId="39E67635" w14:textId="77777777" w:rsidR="009B313A" w:rsidRDefault="009B313A" w:rsidP="00657109">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9B313A" w14:paraId="4FA5378D" w14:textId="77777777" w:rsidTr="00657109">
        <w:trPr>
          <w:cantSplit/>
          <w:jc w:val="center"/>
        </w:trPr>
        <w:tc>
          <w:tcPr>
            <w:tcW w:w="2235" w:type="dxa"/>
            <w:vAlign w:val="center"/>
          </w:tcPr>
          <w:p w14:paraId="2CE7CE5C" w14:textId="77777777" w:rsidR="009B313A" w:rsidRDefault="009B313A" w:rsidP="00657109">
            <w:pPr>
              <w:pStyle w:val="TAC"/>
              <w:rPr>
                <w:lang w:eastAsia="zh-CN"/>
              </w:rPr>
            </w:pPr>
            <w:r>
              <w:rPr>
                <w:rFonts w:cs="Arial"/>
              </w:rPr>
              <w:t xml:space="preserve">20 </w:t>
            </w:r>
          </w:p>
        </w:tc>
        <w:tc>
          <w:tcPr>
            <w:tcW w:w="1842" w:type="dxa"/>
            <w:vAlign w:val="center"/>
          </w:tcPr>
          <w:p w14:paraId="53E457D8" w14:textId="77777777" w:rsidR="009B313A" w:rsidRDefault="009B313A" w:rsidP="00657109">
            <w:pPr>
              <w:pStyle w:val="TAC"/>
              <w:rPr>
                <w:lang w:eastAsia="zh-CN"/>
              </w:rPr>
            </w:pPr>
            <w:r>
              <w:rPr>
                <w:rFonts w:cs="Arial"/>
                <w:lang w:eastAsia="zh-CN"/>
              </w:rPr>
              <w:t>15</w:t>
            </w:r>
          </w:p>
        </w:tc>
        <w:tc>
          <w:tcPr>
            <w:tcW w:w="3119" w:type="dxa"/>
            <w:vAlign w:val="center"/>
          </w:tcPr>
          <w:p w14:paraId="7A0ACAB0" w14:textId="77777777" w:rsidR="009B313A" w:rsidRDefault="009B313A" w:rsidP="00657109">
            <w:pPr>
              <w:pStyle w:val="TAC"/>
              <w:rPr>
                <w:lang w:eastAsia="zh-CN"/>
              </w:rPr>
            </w:pPr>
            <w:r>
              <w:rPr>
                <w:rFonts w:cs="Arial"/>
                <w:lang w:eastAsia="zh-CN"/>
              </w:rPr>
              <w:t>G-FR1-A1-4</w:t>
            </w:r>
          </w:p>
        </w:tc>
        <w:tc>
          <w:tcPr>
            <w:tcW w:w="2659" w:type="dxa"/>
            <w:vAlign w:val="center"/>
          </w:tcPr>
          <w:p w14:paraId="0B0EBE3F" w14:textId="77777777" w:rsidR="009B313A" w:rsidRDefault="009B313A" w:rsidP="00657109">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9B313A" w14:paraId="12E478B7" w14:textId="77777777" w:rsidTr="00657109">
        <w:trPr>
          <w:cantSplit/>
          <w:jc w:val="center"/>
        </w:trPr>
        <w:tc>
          <w:tcPr>
            <w:tcW w:w="2235" w:type="dxa"/>
            <w:vAlign w:val="center"/>
          </w:tcPr>
          <w:p w14:paraId="1050ECB3" w14:textId="77777777" w:rsidR="009B313A" w:rsidRDefault="009B313A" w:rsidP="00657109">
            <w:pPr>
              <w:pStyle w:val="TAC"/>
              <w:rPr>
                <w:lang w:eastAsia="zh-CN"/>
              </w:rPr>
            </w:pPr>
            <w:r>
              <w:rPr>
                <w:rFonts w:cs="Arial"/>
              </w:rPr>
              <w:t xml:space="preserve">20 </w:t>
            </w:r>
          </w:p>
        </w:tc>
        <w:tc>
          <w:tcPr>
            <w:tcW w:w="1842" w:type="dxa"/>
            <w:vAlign w:val="center"/>
          </w:tcPr>
          <w:p w14:paraId="0B9545A7" w14:textId="77777777" w:rsidR="009B313A" w:rsidRDefault="009B313A" w:rsidP="00657109">
            <w:pPr>
              <w:pStyle w:val="TAC"/>
              <w:rPr>
                <w:lang w:eastAsia="zh-CN"/>
              </w:rPr>
            </w:pPr>
            <w:r>
              <w:rPr>
                <w:rFonts w:cs="Arial"/>
                <w:lang w:eastAsia="zh-CN"/>
              </w:rPr>
              <w:t>30</w:t>
            </w:r>
          </w:p>
        </w:tc>
        <w:tc>
          <w:tcPr>
            <w:tcW w:w="3119" w:type="dxa"/>
            <w:vAlign w:val="center"/>
          </w:tcPr>
          <w:p w14:paraId="789DDB1A" w14:textId="77777777" w:rsidR="009B313A" w:rsidRDefault="009B313A" w:rsidP="00657109">
            <w:pPr>
              <w:pStyle w:val="TAC"/>
              <w:rPr>
                <w:lang w:eastAsia="zh-CN"/>
              </w:rPr>
            </w:pPr>
            <w:r>
              <w:rPr>
                <w:rFonts w:cs="Arial"/>
                <w:lang w:eastAsia="zh-CN"/>
              </w:rPr>
              <w:t>G-FR1-A1-5</w:t>
            </w:r>
          </w:p>
        </w:tc>
        <w:tc>
          <w:tcPr>
            <w:tcW w:w="2659" w:type="dxa"/>
            <w:vAlign w:val="center"/>
          </w:tcPr>
          <w:p w14:paraId="5AEB6091" w14:textId="77777777" w:rsidR="009B313A" w:rsidRDefault="009B313A" w:rsidP="00657109">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9B313A" w14:paraId="2C8365F8" w14:textId="77777777" w:rsidTr="00657109">
        <w:trPr>
          <w:cantSplit/>
          <w:jc w:val="center"/>
        </w:trPr>
        <w:tc>
          <w:tcPr>
            <w:tcW w:w="2235" w:type="dxa"/>
            <w:vAlign w:val="center"/>
          </w:tcPr>
          <w:p w14:paraId="61F7B662" w14:textId="77777777" w:rsidR="009B313A" w:rsidRDefault="009B313A" w:rsidP="00657109">
            <w:pPr>
              <w:pStyle w:val="TAC"/>
              <w:rPr>
                <w:lang w:eastAsia="zh-CN"/>
              </w:rPr>
            </w:pPr>
            <w:r>
              <w:rPr>
                <w:rFonts w:cs="Arial"/>
              </w:rPr>
              <w:t>20</w:t>
            </w:r>
          </w:p>
        </w:tc>
        <w:tc>
          <w:tcPr>
            <w:tcW w:w="1842" w:type="dxa"/>
            <w:vAlign w:val="center"/>
          </w:tcPr>
          <w:p w14:paraId="771CA663" w14:textId="77777777" w:rsidR="009B313A" w:rsidRDefault="009B313A" w:rsidP="00657109">
            <w:pPr>
              <w:pStyle w:val="TAC"/>
              <w:rPr>
                <w:lang w:eastAsia="zh-CN"/>
              </w:rPr>
            </w:pPr>
            <w:r>
              <w:rPr>
                <w:rFonts w:cs="Arial"/>
                <w:lang w:eastAsia="zh-CN"/>
              </w:rPr>
              <w:t>60</w:t>
            </w:r>
          </w:p>
        </w:tc>
        <w:tc>
          <w:tcPr>
            <w:tcW w:w="3119" w:type="dxa"/>
            <w:vAlign w:val="center"/>
          </w:tcPr>
          <w:p w14:paraId="21282D89" w14:textId="77777777" w:rsidR="009B313A" w:rsidRDefault="009B313A" w:rsidP="00657109">
            <w:pPr>
              <w:pStyle w:val="TAC"/>
              <w:rPr>
                <w:lang w:eastAsia="zh-CN"/>
              </w:rPr>
            </w:pPr>
            <w:r>
              <w:rPr>
                <w:rFonts w:cs="Arial"/>
                <w:lang w:eastAsia="zh-CN"/>
              </w:rPr>
              <w:t>G-FR1-A1-6</w:t>
            </w:r>
          </w:p>
        </w:tc>
        <w:tc>
          <w:tcPr>
            <w:tcW w:w="2659" w:type="dxa"/>
            <w:vAlign w:val="center"/>
          </w:tcPr>
          <w:p w14:paraId="1D67A721" w14:textId="77777777" w:rsidR="009B313A" w:rsidRDefault="009B313A" w:rsidP="00657109">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9B313A" w14:paraId="38104BEE" w14:textId="77777777" w:rsidTr="00657109">
        <w:trPr>
          <w:cantSplit/>
          <w:jc w:val="center"/>
        </w:trPr>
        <w:tc>
          <w:tcPr>
            <w:tcW w:w="9855" w:type="dxa"/>
            <w:gridSpan w:val="4"/>
            <w:vAlign w:val="center"/>
          </w:tcPr>
          <w:p w14:paraId="47EBB1C9" w14:textId="77777777" w:rsidR="009B313A" w:rsidRDefault="009B313A" w:rsidP="00AF4C71">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48586532" w14:textId="77777777" w:rsidR="00812390" w:rsidRDefault="00812390" w:rsidP="00812390">
      <w:pPr>
        <w:rPr>
          <w:ins w:id="743" w:author="CATT" w:date="2024-03-29T21:12:00Z"/>
          <w:rFonts w:eastAsiaTheme="minorEastAsia"/>
          <w:lang w:eastAsia="zh-CN"/>
        </w:rPr>
      </w:pPr>
    </w:p>
    <w:p w14:paraId="7CD85C07" w14:textId="62BFF8AD" w:rsidR="001937F0" w:rsidRPr="00931575" w:rsidRDefault="001937F0" w:rsidP="001937F0">
      <w:pPr>
        <w:pStyle w:val="40"/>
        <w:rPr>
          <w:ins w:id="744" w:author="CATT" w:date="2024-03-29T21:12:00Z"/>
        </w:rPr>
      </w:pPr>
      <w:ins w:id="745" w:author="CATT" w:date="2024-03-29T21:12:00Z">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ins>
    </w:p>
    <w:p w14:paraId="4534C0EF" w14:textId="77777777" w:rsidR="00626C3A" w:rsidRPr="00F95B02" w:rsidRDefault="00626C3A" w:rsidP="00626C3A">
      <w:pPr>
        <w:rPr>
          <w:ins w:id="746" w:author="CATT" w:date="2024-03-29T21:13:00Z"/>
        </w:rPr>
      </w:pPr>
      <w:ins w:id="747" w:author="CATT" w:date="2024-03-29T21:1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t>.</w:t>
        </w:r>
      </w:ins>
    </w:p>
    <w:p w14:paraId="13DA72FC" w14:textId="77777777" w:rsidR="00626C3A" w:rsidRPr="00F95B02" w:rsidRDefault="00626C3A" w:rsidP="00626C3A">
      <w:pPr>
        <w:rPr>
          <w:ins w:id="748" w:author="CATT" w:date="2024-03-29T21:13:00Z"/>
        </w:rPr>
      </w:pPr>
      <w:ins w:id="749" w:author="CATT" w:date="2024-03-29T21:1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3E79DF13" w14:textId="54D486A2" w:rsidR="00626C3A" w:rsidRPr="00F95B02" w:rsidRDefault="00626C3A" w:rsidP="00626C3A">
      <w:pPr>
        <w:rPr>
          <w:ins w:id="750" w:author="CATT" w:date="2024-03-29T21:13:00Z"/>
        </w:rPr>
      </w:pPr>
      <w:ins w:id="751" w:author="CATT" w:date="2024-03-29T21:1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w:t>
        </w:r>
        <w:proofErr w:type="spellStart"/>
        <w:r w:rsidRPr="00F95B02">
          <w:t>dBm</w:t>
        </w:r>
        <w:proofErr w:type="spellEnd"/>
        <w:r w:rsidRPr="00F95B02">
          <w:t xml:space="preserve">. The specific value is declared by the </w:t>
        </w:r>
      </w:ins>
      <w:ins w:id="752" w:author="CATT" w:date="2024-04-17T12:13:00Z">
        <w:r w:rsidR="00F0297B">
          <w:rPr>
            <w:rFonts w:eastAsiaTheme="minorEastAsia"/>
            <w:lang w:eastAsia="zh-CN"/>
          </w:rPr>
          <w:t>manufacturer</w:t>
        </w:r>
      </w:ins>
      <w:ins w:id="753" w:author="CATT" w:date="2024-03-29T21:13:00Z">
        <w:r w:rsidRPr="00F95B02">
          <w:t>.</w:t>
        </w:r>
      </w:ins>
    </w:p>
    <w:p w14:paraId="646FB836" w14:textId="7CD97AB9" w:rsidR="00626C3A" w:rsidRPr="00F95B02" w:rsidRDefault="00626C3A" w:rsidP="00626C3A">
      <w:pPr>
        <w:rPr>
          <w:ins w:id="754" w:author="CATT" w:date="2024-03-29T21:13:00Z"/>
        </w:rPr>
      </w:pPr>
      <w:ins w:id="755" w:author="CATT" w:date="2024-03-29T21:1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w:t>
        </w:r>
        <w:proofErr w:type="spellStart"/>
        <w:r w:rsidRPr="00F95B02">
          <w:t>dBm</w:t>
        </w:r>
        <w:proofErr w:type="spellEnd"/>
        <w:r w:rsidRPr="00F95B02">
          <w:t xml:space="preserve">. The specific value is declared by the </w:t>
        </w:r>
      </w:ins>
      <w:ins w:id="756" w:author="CATT" w:date="2024-04-17T12:13:00Z">
        <w:r w:rsidR="00F0297B">
          <w:rPr>
            <w:rFonts w:eastAsiaTheme="minorEastAsia"/>
            <w:lang w:eastAsia="zh-CN"/>
          </w:rPr>
          <w:t>manufacturer</w:t>
        </w:r>
      </w:ins>
      <w:ins w:id="757" w:author="CATT" w:date="2024-03-29T21:13:00Z">
        <w:r w:rsidRPr="00F95B02">
          <w:t>.</w:t>
        </w:r>
      </w:ins>
    </w:p>
    <w:p w14:paraId="2CFAE76E" w14:textId="6F775E25" w:rsidR="00626C3A" w:rsidRPr="00F95B02" w:rsidRDefault="00626C3A" w:rsidP="00626C3A">
      <w:pPr>
        <w:pStyle w:val="TH"/>
        <w:rPr>
          <w:ins w:id="758" w:author="CATT" w:date="2024-03-29T21:13:00Z"/>
        </w:rPr>
      </w:pPr>
      <w:ins w:id="759" w:author="CATT" w:date="2024-03-29T21:13:00Z">
        <w:r w:rsidRPr="00F95B02">
          <w:t>Table 10.3</w:t>
        </w:r>
      </w:ins>
      <w:ins w:id="760" w:author="CATT" w:date="2024-03-29T21:15:00Z">
        <w:r w:rsidR="000224F5">
          <w:rPr>
            <w:rFonts w:eastAsiaTheme="minorEastAsia" w:hint="eastAsia"/>
            <w:lang w:eastAsia="zh-CN"/>
          </w:rPr>
          <w:t>.5</w:t>
        </w:r>
      </w:ins>
      <w:ins w:id="761" w:author="CATT" w:date="2024-03-29T21:13:00Z">
        <w:r w:rsidRPr="00F95B02">
          <w:t>.3-1: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626C3A" w:rsidRPr="000405F3" w14:paraId="0A350275" w14:textId="77777777" w:rsidTr="00042C2D">
        <w:trPr>
          <w:cantSplit/>
          <w:jc w:val="center"/>
          <w:ins w:id="762" w:author="CATT" w:date="2024-03-29T21:13:00Z"/>
        </w:trPr>
        <w:tc>
          <w:tcPr>
            <w:tcW w:w="1701" w:type="dxa"/>
            <w:tcBorders>
              <w:top w:val="single" w:sz="4" w:space="0" w:color="auto"/>
              <w:left w:val="single" w:sz="4" w:space="0" w:color="auto"/>
              <w:bottom w:val="single" w:sz="4" w:space="0" w:color="auto"/>
              <w:right w:val="single" w:sz="4" w:space="0" w:color="auto"/>
            </w:tcBorders>
            <w:vAlign w:val="center"/>
          </w:tcPr>
          <w:p w14:paraId="308D2B72" w14:textId="44CE2D90" w:rsidR="00626C3A" w:rsidRPr="000405F3" w:rsidRDefault="00626C3A" w:rsidP="00042C2D">
            <w:pPr>
              <w:pStyle w:val="TAH"/>
              <w:rPr>
                <w:ins w:id="763" w:author="CATT" w:date="2024-03-29T21:13:00Z"/>
                <w:lang w:val="it-IT"/>
              </w:rPr>
            </w:pPr>
            <w:ins w:id="764" w:author="CATT" w:date="2024-03-29T21:13:00Z">
              <w:r w:rsidRPr="000405F3">
                <w:rPr>
                  <w:lang w:val="it-IT"/>
                </w:rPr>
                <w:t>S</w:t>
              </w:r>
              <w:r>
                <w:rPr>
                  <w:lang w:val="it-IT"/>
                </w:rPr>
                <w:t>AN</w:t>
              </w:r>
              <w:r w:rsidRPr="000405F3">
                <w:rPr>
                  <w:lang w:val="it-IT"/>
                </w:rPr>
                <w:t xml:space="preserve"> channel </w:t>
              </w:r>
            </w:ins>
            <w:ins w:id="765" w:author="CATT" w:date="2024-04-17T12:12:00Z">
              <w:r w:rsidR="00F0297B">
                <w:rPr>
                  <w:rFonts w:eastAsiaTheme="minorEastAsia" w:hint="eastAsia"/>
                  <w:lang w:val="it-IT" w:eastAsia="zh-CN"/>
                </w:rPr>
                <w:t>b</w:t>
              </w:r>
            </w:ins>
            <w:ins w:id="766" w:author="CATT" w:date="2024-03-29T21:13:00Z">
              <w:r w:rsidRPr="000405F3">
                <w:rPr>
                  <w:lang w:val="it-IT"/>
                </w:rPr>
                <w:t>andwidth</w:t>
              </w:r>
            </w:ins>
          </w:p>
          <w:p w14:paraId="32C88F01" w14:textId="77777777" w:rsidR="00626C3A" w:rsidRPr="000405F3" w:rsidRDefault="00626C3A" w:rsidP="00042C2D">
            <w:pPr>
              <w:pStyle w:val="TAH"/>
              <w:rPr>
                <w:ins w:id="767" w:author="CATT" w:date="2024-03-29T21:13:00Z"/>
              </w:rPr>
            </w:pPr>
            <w:ins w:id="768" w:author="CATT" w:date="2024-03-29T21:1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5322E3FE" w14:textId="77777777" w:rsidR="00626C3A" w:rsidRPr="000405F3" w:rsidRDefault="00626C3A" w:rsidP="00042C2D">
            <w:pPr>
              <w:pStyle w:val="TAH"/>
              <w:rPr>
                <w:ins w:id="769" w:author="CATT" w:date="2024-03-29T21:13:00Z"/>
              </w:rPr>
            </w:pPr>
            <w:ins w:id="770" w:author="CATT" w:date="2024-03-29T21:1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15DD0" w14:textId="77777777" w:rsidR="00626C3A" w:rsidRPr="000405F3" w:rsidRDefault="00626C3A" w:rsidP="00042C2D">
            <w:pPr>
              <w:pStyle w:val="TAH"/>
              <w:rPr>
                <w:ins w:id="771" w:author="CATT" w:date="2024-03-29T21:13:00Z"/>
              </w:rPr>
            </w:pPr>
            <w:ins w:id="772" w:author="CATT" w:date="2024-03-29T21:1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6FC8ECE5" w14:textId="77777777" w:rsidR="00626C3A" w:rsidRPr="000405F3" w:rsidRDefault="00626C3A" w:rsidP="00042C2D">
            <w:pPr>
              <w:pStyle w:val="TAH"/>
              <w:rPr>
                <w:ins w:id="773" w:author="CATT" w:date="2024-03-29T21:13:00Z"/>
              </w:rPr>
            </w:pPr>
            <w:ins w:id="774" w:author="CATT" w:date="2024-03-29T21:13:00Z">
              <w:r w:rsidRPr="000405F3">
                <w:rPr>
                  <w:rFonts w:cs="Arial"/>
                </w:rPr>
                <w:t xml:space="preserve">OTA reference sensitivity level, </w:t>
              </w:r>
              <w:proofErr w:type="spellStart"/>
              <w:r w:rsidRPr="000405F3">
                <w:rPr>
                  <w:lang w:eastAsia="zh-CN"/>
                </w:rPr>
                <w:t>EIS</w:t>
              </w:r>
              <w:r w:rsidRPr="000405F3">
                <w:rPr>
                  <w:vertAlign w:val="subscript"/>
                  <w:lang w:eastAsia="zh-CN"/>
                </w:rPr>
                <w:t>REFSENS</w:t>
              </w:r>
              <w:proofErr w:type="spellEnd"/>
              <w:r w:rsidRPr="000405F3" w:rsidDel="003276BA">
                <w:t xml:space="preserve"> </w:t>
              </w:r>
              <w:r w:rsidRPr="000405F3">
                <w:t>(</w:t>
              </w:r>
              <w:proofErr w:type="spellStart"/>
              <w:r w:rsidRPr="000405F3">
                <w:t>dBm</w:t>
              </w:r>
              <w:proofErr w:type="spellEnd"/>
              <w:r w:rsidRPr="000405F3">
                <w:t>)</w:t>
              </w:r>
            </w:ins>
          </w:p>
        </w:tc>
      </w:tr>
      <w:tr w:rsidR="00626C3A" w:rsidRPr="000405F3" w14:paraId="4244368A" w14:textId="77777777" w:rsidTr="00042C2D">
        <w:trPr>
          <w:cantSplit/>
          <w:jc w:val="center"/>
          <w:ins w:id="775" w:author="CATT" w:date="2024-03-29T21:13:00Z"/>
        </w:trPr>
        <w:tc>
          <w:tcPr>
            <w:tcW w:w="1701" w:type="dxa"/>
            <w:tcBorders>
              <w:top w:val="single" w:sz="4" w:space="0" w:color="auto"/>
              <w:left w:val="single" w:sz="4" w:space="0" w:color="auto"/>
              <w:bottom w:val="single" w:sz="4" w:space="0" w:color="auto"/>
              <w:right w:val="single" w:sz="4" w:space="0" w:color="auto"/>
            </w:tcBorders>
          </w:tcPr>
          <w:p w14:paraId="2EAC0052" w14:textId="77777777" w:rsidR="00626C3A" w:rsidRPr="000405F3" w:rsidRDefault="00626C3A" w:rsidP="00042C2D">
            <w:pPr>
              <w:pStyle w:val="TAC"/>
              <w:rPr>
                <w:ins w:id="776" w:author="CATT" w:date="2024-03-29T21:13:00Z"/>
              </w:rPr>
            </w:pPr>
            <w:ins w:id="777" w:author="CATT" w:date="2024-03-29T21:1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17951E03" w14:textId="77777777" w:rsidR="00626C3A" w:rsidRPr="000405F3" w:rsidRDefault="00626C3A" w:rsidP="00042C2D">
            <w:pPr>
              <w:pStyle w:val="TAC"/>
              <w:rPr>
                <w:ins w:id="778" w:author="CATT" w:date="2024-03-29T21:13:00Z"/>
              </w:rPr>
            </w:pPr>
            <w:ins w:id="779" w:author="CATT" w:date="2024-03-29T21:13:00Z">
              <w:r w:rsidRPr="000405F3">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D12DC" w14:textId="77777777" w:rsidR="00626C3A" w:rsidRPr="000405F3" w:rsidRDefault="00626C3A" w:rsidP="00042C2D">
            <w:pPr>
              <w:pStyle w:val="TAC"/>
              <w:rPr>
                <w:ins w:id="780" w:author="CATT" w:date="2024-03-29T21:13:00Z"/>
              </w:rPr>
            </w:pPr>
            <w:ins w:id="781" w:author="CATT" w:date="2024-03-29T21:13:00Z">
              <w:r w:rsidRPr="000405F3">
                <w:t>G-FR2-A1-1</w:t>
              </w:r>
            </w:ins>
          </w:p>
        </w:tc>
        <w:tc>
          <w:tcPr>
            <w:tcW w:w="2390" w:type="dxa"/>
            <w:tcBorders>
              <w:top w:val="single" w:sz="4" w:space="0" w:color="auto"/>
              <w:left w:val="single" w:sz="4" w:space="0" w:color="auto"/>
              <w:bottom w:val="single" w:sz="4" w:space="0" w:color="auto"/>
              <w:right w:val="single" w:sz="4" w:space="0" w:color="auto"/>
            </w:tcBorders>
          </w:tcPr>
          <w:p w14:paraId="60B95D7C" w14:textId="2CD1DC56" w:rsidR="00626C3A" w:rsidRPr="000405F3" w:rsidRDefault="00626C3A" w:rsidP="00042C2D">
            <w:pPr>
              <w:pStyle w:val="TAC"/>
              <w:rPr>
                <w:ins w:id="782" w:author="CATT" w:date="2024-03-29T21:13:00Z"/>
              </w:rPr>
            </w:pPr>
            <w:ins w:id="783" w:author="CATT" w:date="2024-03-29T21:13:00Z">
              <w:r w:rsidRPr="000405F3">
                <w:t>EIS</w:t>
              </w:r>
              <w:r w:rsidRPr="000405F3">
                <w:rPr>
                  <w:vertAlign w:val="subscript"/>
                </w:rPr>
                <w:t xml:space="preserve">REFSENS_50M </w:t>
              </w:r>
            </w:ins>
            <w:ins w:id="784" w:author="CATT" w:date="2024-03-29T21:17:00Z">
              <w:r w:rsidR="00381F9A" w:rsidRPr="00931575">
                <w:rPr>
                  <w:rFonts w:cs="Arial"/>
                </w:rPr>
                <w:t xml:space="preserve">+ </w:t>
              </w:r>
              <w:r w:rsidR="00381F9A" w:rsidRPr="00931575">
                <w:rPr>
                  <w:rFonts w:eastAsia="宋体" w:cs="Arial"/>
                </w:rPr>
                <w:t>2.4</w:t>
              </w:r>
              <w:r w:rsidR="00381F9A">
                <w:rPr>
                  <w:rFonts w:eastAsia="宋体" w:cs="Arial" w:hint="eastAsia"/>
                  <w:lang w:eastAsia="zh-CN"/>
                </w:rPr>
                <w:t xml:space="preserve"> </w:t>
              </w:r>
            </w:ins>
            <w:ins w:id="785" w:author="CATT" w:date="2024-03-29T21:13:00Z">
              <w:r w:rsidRPr="000405F3">
                <w:rPr>
                  <w:rFonts w:cs="Arial"/>
                </w:rPr>
                <w:t xml:space="preserve">+ </w:t>
              </w:r>
              <w:r w:rsidRPr="000405F3">
                <w:t>Δ</w:t>
              </w:r>
              <w:r w:rsidRPr="000405F3">
                <w:rPr>
                  <w:vertAlign w:val="subscript"/>
                </w:rPr>
                <w:t>FR2_REFSENS</w:t>
              </w:r>
            </w:ins>
          </w:p>
        </w:tc>
      </w:tr>
      <w:tr w:rsidR="00626C3A" w:rsidRPr="000405F3" w14:paraId="57A7B1D7" w14:textId="77777777" w:rsidTr="00042C2D">
        <w:trPr>
          <w:cantSplit/>
          <w:jc w:val="center"/>
          <w:ins w:id="786" w:author="CATT" w:date="2024-03-29T21:13:00Z"/>
        </w:trPr>
        <w:tc>
          <w:tcPr>
            <w:tcW w:w="1701" w:type="dxa"/>
            <w:tcBorders>
              <w:top w:val="single" w:sz="4" w:space="0" w:color="auto"/>
              <w:left w:val="single" w:sz="4" w:space="0" w:color="auto"/>
              <w:bottom w:val="single" w:sz="4" w:space="0" w:color="auto"/>
              <w:right w:val="single" w:sz="4" w:space="0" w:color="auto"/>
            </w:tcBorders>
          </w:tcPr>
          <w:p w14:paraId="4DED1377" w14:textId="77777777" w:rsidR="00626C3A" w:rsidRPr="000405F3" w:rsidRDefault="00626C3A" w:rsidP="00042C2D">
            <w:pPr>
              <w:pStyle w:val="TAC"/>
              <w:rPr>
                <w:ins w:id="787" w:author="CATT" w:date="2024-03-29T21:13:00Z"/>
              </w:rPr>
            </w:pPr>
            <w:ins w:id="788" w:author="CATT" w:date="2024-03-29T21:13: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1B109313" w14:textId="77777777" w:rsidR="00626C3A" w:rsidRPr="000405F3" w:rsidRDefault="00626C3A" w:rsidP="00042C2D">
            <w:pPr>
              <w:pStyle w:val="TAC"/>
              <w:rPr>
                <w:ins w:id="789" w:author="CATT" w:date="2024-03-29T21:13:00Z"/>
              </w:rPr>
            </w:pPr>
            <w:ins w:id="790" w:author="CATT" w:date="2024-03-29T21:13: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70762" w14:textId="77777777" w:rsidR="00626C3A" w:rsidRPr="000405F3" w:rsidRDefault="00626C3A" w:rsidP="00042C2D">
            <w:pPr>
              <w:pStyle w:val="TAC"/>
              <w:rPr>
                <w:ins w:id="791" w:author="CATT" w:date="2024-03-29T21:13:00Z"/>
              </w:rPr>
            </w:pPr>
            <w:ins w:id="792" w:author="CATT" w:date="2024-03-29T21:13:00Z">
              <w:r w:rsidRPr="000405F3">
                <w:t>G-FR2-A1-2</w:t>
              </w:r>
            </w:ins>
          </w:p>
        </w:tc>
        <w:tc>
          <w:tcPr>
            <w:tcW w:w="2390" w:type="dxa"/>
            <w:tcBorders>
              <w:top w:val="single" w:sz="4" w:space="0" w:color="auto"/>
              <w:left w:val="single" w:sz="4" w:space="0" w:color="auto"/>
              <w:bottom w:val="single" w:sz="4" w:space="0" w:color="auto"/>
              <w:right w:val="single" w:sz="4" w:space="0" w:color="auto"/>
            </w:tcBorders>
          </w:tcPr>
          <w:p w14:paraId="6B131F61" w14:textId="09FE9C0C" w:rsidR="00626C3A" w:rsidRPr="000405F3" w:rsidRDefault="00626C3A" w:rsidP="00042C2D">
            <w:pPr>
              <w:pStyle w:val="TAC"/>
              <w:rPr>
                <w:ins w:id="793" w:author="CATT" w:date="2024-03-29T21:13:00Z"/>
              </w:rPr>
            </w:pPr>
            <w:ins w:id="794" w:author="CATT" w:date="2024-03-29T21:13:00Z">
              <w:r w:rsidRPr="000405F3">
                <w:t>EIS</w:t>
              </w:r>
              <w:r w:rsidRPr="000405F3">
                <w:rPr>
                  <w:vertAlign w:val="subscript"/>
                </w:rPr>
                <w:t xml:space="preserve">REFSENS_50M </w:t>
              </w:r>
            </w:ins>
            <w:ins w:id="795" w:author="CATT" w:date="2024-03-29T21:17:00Z">
              <w:r w:rsidR="00381F9A" w:rsidRPr="00931575">
                <w:rPr>
                  <w:rFonts w:cs="Arial"/>
                </w:rPr>
                <w:t xml:space="preserve">+ </w:t>
              </w:r>
              <w:r w:rsidR="00381F9A" w:rsidRPr="00931575">
                <w:rPr>
                  <w:rFonts w:eastAsia="宋体" w:cs="Arial"/>
                </w:rPr>
                <w:t>2.4</w:t>
              </w:r>
            </w:ins>
            <w:ins w:id="796" w:author="CATT" w:date="2024-03-29T21:13:00Z">
              <w:r w:rsidRPr="000405F3">
                <w:rPr>
                  <w:rFonts w:cs="Arial"/>
                </w:rPr>
                <w:t xml:space="preserve">+ </w:t>
              </w:r>
              <w:r w:rsidRPr="000405F3">
                <w:t>Δ</w:t>
              </w:r>
              <w:r w:rsidRPr="000405F3">
                <w:rPr>
                  <w:vertAlign w:val="subscript"/>
                </w:rPr>
                <w:t>FR2_REFSENS</w:t>
              </w:r>
            </w:ins>
          </w:p>
        </w:tc>
      </w:tr>
      <w:tr w:rsidR="00626C3A" w:rsidRPr="000405F3" w14:paraId="7DD66DD4" w14:textId="77777777" w:rsidTr="00042C2D">
        <w:trPr>
          <w:cantSplit/>
          <w:jc w:val="center"/>
          <w:ins w:id="797" w:author="CATT" w:date="2024-03-29T21:13:00Z"/>
        </w:trPr>
        <w:tc>
          <w:tcPr>
            <w:tcW w:w="1701" w:type="dxa"/>
            <w:tcBorders>
              <w:top w:val="single" w:sz="4" w:space="0" w:color="auto"/>
              <w:left w:val="single" w:sz="4" w:space="0" w:color="auto"/>
              <w:bottom w:val="single" w:sz="4" w:space="0" w:color="auto"/>
              <w:right w:val="single" w:sz="4" w:space="0" w:color="auto"/>
            </w:tcBorders>
          </w:tcPr>
          <w:p w14:paraId="575E6AA2" w14:textId="77777777" w:rsidR="00626C3A" w:rsidRPr="000405F3" w:rsidRDefault="00626C3A" w:rsidP="00042C2D">
            <w:pPr>
              <w:pStyle w:val="TAC"/>
              <w:rPr>
                <w:ins w:id="798" w:author="CATT" w:date="2024-03-29T21:13:00Z"/>
              </w:rPr>
            </w:pPr>
            <w:ins w:id="799" w:author="CATT" w:date="2024-03-29T21:1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5C2DA769" w14:textId="77777777" w:rsidR="00626C3A" w:rsidRPr="000405F3" w:rsidRDefault="00626C3A" w:rsidP="00042C2D">
            <w:pPr>
              <w:pStyle w:val="TAC"/>
              <w:rPr>
                <w:ins w:id="800" w:author="CATT" w:date="2024-03-29T21:13:00Z"/>
              </w:rPr>
            </w:pPr>
            <w:ins w:id="801" w:author="CATT" w:date="2024-03-29T21:13: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49D3" w14:textId="77777777" w:rsidR="00626C3A" w:rsidRPr="000405F3" w:rsidRDefault="00626C3A" w:rsidP="00042C2D">
            <w:pPr>
              <w:pStyle w:val="TAC"/>
              <w:rPr>
                <w:ins w:id="802" w:author="CATT" w:date="2024-03-29T21:13:00Z"/>
              </w:rPr>
            </w:pPr>
            <w:ins w:id="803" w:author="CATT" w:date="2024-03-29T21:13:00Z">
              <w:r w:rsidRPr="000405F3">
                <w:t>G-FR2-A1-3</w:t>
              </w:r>
            </w:ins>
          </w:p>
        </w:tc>
        <w:tc>
          <w:tcPr>
            <w:tcW w:w="2390" w:type="dxa"/>
            <w:tcBorders>
              <w:top w:val="single" w:sz="4" w:space="0" w:color="auto"/>
              <w:left w:val="single" w:sz="4" w:space="0" w:color="auto"/>
              <w:bottom w:val="single" w:sz="4" w:space="0" w:color="auto"/>
              <w:right w:val="single" w:sz="4" w:space="0" w:color="auto"/>
            </w:tcBorders>
          </w:tcPr>
          <w:p w14:paraId="612905F5" w14:textId="329E43C6" w:rsidR="00626C3A" w:rsidRPr="000405F3" w:rsidRDefault="00626C3A" w:rsidP="00042C2D">
            <w:pPr>
              <w:pStyle w:val="TAC"/>
              <w:rPr>
                <w:ins w:id="804" w:author="CATT" w:date="2024-03-29T21:13:00Z"/>
              </w:rPr>
            </w:pPr>
            <w:ins w:id="805" w:author="CATT" w:date="2024-03-29T21:13:00Z">
              <w:r w:rsidRPr="000405F3">
                <w:t>EIS</w:t>
              </w:r>
              <w:r w:rsidRPr="000405F3">
                <w:rPr>
                  <w:vertAlign w:val="subscript"/>
                </w:rPr>
                <w:t xml:space="preserve">REFSENS_50M </w:t>
              </w:r>
              <w:r w:rsidRPr="000405F3">
                <w:t>+ 3</w:t>
              </w:r>
              <w:r w:rsidRPr="000405F3">
                <w:rPr>
                  <w:vertAlign w:val="subscript"/>
                </w:rPr>
                <w:t xml:space="preserve"> </w:t>
              </w:r>
            </w:ins>
            <w:ins w:id="806" w:author="CATT" w:date="2024-03-29T21:18:00Z">
              <w:r w:rsidR="00A47179" w:rsidRPr="00931575">
                <w:rPr>
                  <w:rFonts w:cs="Arial"/>
                </w:rPr>
                <w:t xml:space="preserve">+ </w:t>
              </w:r>
              <w:r w:rsidR="00A47179" w:rsidRPr="00931575">
                <w:rPr>
                  <w:rFonts w:eastAsia="宋体" w:cs="Arial"/>
                </w:rPr>
                <w:t>2.4</w:t>
              </w:r>
            </w:ins>
            <w:ins w:id="807" w:author="CATT" w:date="2024-03-29T21:13:00Z">
              <w:r w:rsidRPr="000405F3">
                <w:rPr>
                  <w:rFonts w:cs="Arial"/>
                </w:rPr>
                <w:t xml:space="preserve">+ </w:t>
              </w:r>
              <w:r w:rsidRPr="000405F3">
                <w:t>Δ</w:t>
              </w:r>
              <w:r w:rsidRPr="000405F3">
                <w:rPr>
                  <w:vertAlign w:val="subscript"/>
                </w:rPr>
                <w:t>FR2_REFSENS</w:t>
              </w:r>
            </w:ins>
          </w:p>
        </w:tc>
      </w:tr>
      <w:tr w:rsidR="00626C3A" w:rsidRPr="000405F3" w14:paraId="1C880544" w14:textId="77777777" w:rsidTr="00042C2D">
        <w:trPr>
          <w:cantSplit/>
          <w:jc w:val="center"/>
          <w:ins w:id="808" w:author="CATT" w:date="2024-03-29T21:13:00Z"/>
        </w:trPr>
        <w:tc>
          <w:tcPr>
            <w:tcW w:w="7087" w:type="dxa"/>
            <w:gridSpan w:val="4"/>
            <w:tcBorders>
              <w:top w:val="single" w:sz="4" w:space="0" w:color="auto"/>
              <w:left w:val="single" w:sz="4" w:space="0" w:color="auto"/>
              <w:bottom w:val="single" w:sz="4" w:space="0" w:color="auto"/>
              <w:right w:val="single" w:sz="4" w:space="0" w:color="auto"/>
            </w:tcBorders>
          </w:tcPr>
          <w:p w14:paraId="26405873" w14:textId="77777777" w:rsidR="00626C3A" w:rsidRPr="000405F3" w:rsidRDefault="00626C3A" w:rsidP="00042C2D">
            <w:pPr>
              <w:pStyle w:val="TAN"/>
              <w:rPr>
                <w:ins w:id="809" w:author="CATT" w:date="2024-03-29T21:13:00Z"/>
                <w:rFonts w:eastAsia="宋体"/>
                <w:lang w:eastAsia="zh-CN"/>
              </w:rPr>
            </w:pPr>
            <w:ins w:id="810" w:author="CATT" w:date="2024-03-29T21:1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0D8E05FA" w14:textId="77777777" w:rsidR="00626C3A" w:rsidRPr="000405F3" w:rsidRDefault="00626C3A" w:rsidP="00042C2D">
            <w:pPr>
              <w:pStyle w:val="TAC"/>
              <w:jc w:val="left"/>
              <w:rPr>
                <w:ins w:id="811" w:author="CATT" w:date="2024-03-29T21:13:00Z"/>
              </w:rPr>
            </w:pPr>
            <w:commentRangeStart w:id="812"/>
            <w:ins w:id="813" w:author="CATT" w:date="2024-03-29T21:13:00Z">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ins>
            <w:commentRangeEnd w:id="812"/>
            <w:ins w:id="814" w:author="CATT" w:date="2024-04-17T12:13:00Z">
              <w:r w:rsidR="00DE02C7">
                <w:rPr>
                  <w:rStyle w:val="afff2"/>
                  <w:rFonts w:ascii="Times New Roman" w:hAnsi="Times New Roman"/>
                </w:rPr>
                <w:commentReference w:id="812"/>
              </w:r>
            </w:ins>
          </w:p>
        </w:tc>
      </w:tr>
    </w:tbl>
    <w:p w14:paraId="3B8F2056" w14:textId="77777777" w:rsidR="001937F0" w:rsidRPr="00626C3A" w:rsidRDefault="001937F0" w:rsidP="00812390">
      <w:pPr>
        <w:rPr>
          <w:rFonts w:eastAsiaTheme="minorEastAsia"/>
          <w:lang w:eastAsia="zh-CN"/>
        </w:rPr>
      </w:pPr>
    </w:p>
    <w:p w14:paraId="5854FCB6" w14:textId="61E6F7A2" w:rsidR="002A6141" w:rsidRPr="00924670" w:rsidRDefault="002A6141" w:rsidP="002A6141">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3249DB1" w14:textId="77777777" w:rsidR="002A6141" w:rsidRDefault="002A6141" w:rsidP="00812390">
      <w:pPr>
        <w:rPr>
          <w:rFonts w:eastAsiaTheme="minorEastAsia"/>
          <w:lang w:eastAsia="zh-CN"/>
        </w:rPr>
      </w:pPr>
    </w:p>
    <w:p w14:paraId="7EC25C40" w14:textId="77777777" w:rsidR="002A6141" w:rsidRDefault="002A6141" w:rsidP="00812390">
      <w:pPr>
        <w:rPr>
          <w:rFonts w:eastAsiaTheme="minorEastAsia"/>
          <w:lang w:eastAsia="zh-CN"/>
        </w:rPr>
      </w:pPr>
    </w:p>
    <w:p w14:paraId="74B6DB3D" w14:textId="77777777" w:rsidR="002A6141" w:rsidRDefault="002A6141" w:rsidP="00812390">
      <w:pPr>
        <w:rPr>
          <w:rFonts w:eastAsiaTheme="minorEastAsia"/>
          <w:lang w:eastAsia="zh-CN"/>
        </w:rPr>
      </w:pPr>
    </w:p>
    <w:p w14:paraId="2605A7C0" w14:textId="77777777" w:rsidR="002A6141" w:rsidRDefault="002A6141" w:rsidP="00812390">
      <w:pPr>
        <w:rPr>
          <w:rFonts w:eastAsiaTheme="minorEastAsia"/>
          <w:lang w:eastAsia="zh-CN"/>
        </w:rPr>
      </w:pPr>
    </w:p>
    <w:sectPr w:rsidR="002A61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12" w:author="CATT" w:date="2024-04-17T12:14:00Z" w:initials="CATT">
    <w:p w14:paraId="1071E9C2" w14:textId="6E45E19D" w:rsidR="00042C2D" w:rsidRPr="00DE02C7" w:rsidRDefault="00042C2D">
      <w:pPr>
        <w:pStyle w:val="af3"/>
        <w:rPr>
          <w:rFonts w:eastAsiaTheme="minorEastAsia"/>
          <w:lang w:eastAsia="zh-CN"/>
        </w:rPr>
      </w:pPr>
      <w:r>
        <w:rPr>
          <w:rStyle w:val="afff2"/>
        </w:rPr>
        <w:annotationRef/>
      </w:r>
      <w:r>
        <w:rPr>
          <w:rFonts w:eastAsiaTheme="minorEastAsia" w:hint="eastAsia"/>
          <w:lang w:eastAsia="zh-CN"/>
        </w:rPr>
        <w:t>The necessity of this note will be checked by Huawei in future meetings.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EBFD9" w14:textId="77777777" w:rsidR="00597CC6" w:rsidRDefault="00597CC6">
      <w:r>
        <w:separator/>
      </w:r>
    </w:p>
  </w:endnote>
  <w:endnote w:type="continuationSeparator" w:id="0">
    <w:p w14:paraId="52715B08" w14:textId="77777777" w:rsidR="00597CC6" w:rsidRDefault="0059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2B025" w14:textId="77777777" w:rsidR="00597CC6" w:rsidRDefault="00597CC6">
      <w:r>
        <w:separator/>
      </w:r>
    </w:p>
  </w:footnote>
  <w:footnote w:type="continuationSeparator" w:id="0">
    <w:p w14:paraId="659DE993" w14:textId="77777777" w:rsidR="00597CC6" w:rsidRDefault="00597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2C67"/>
    <w:rsid w:val="000151D3"/>
    <w:rsid w:val="000152C9"/>
    <w:rsid w:val="00016491"/>
    <w:rsid w:val="00016964"/>
    <w:rsid w:val="000170CE"/>
    <w:rsid w:val="0001751F"/>
    <w:rsid w:val="00020704"/>
    <w:rsid w:val="00021688"/>
    <w:rsid w:val="000224F5"/>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2C2D"/>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693"/>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43EE"/>
    <w:rsid w:val="00185F98"/>
    <w:rsid w:val="001915DA"/>
    <w:rsid w:val="00192452"/>
    <w:rsid w:val="00192A0F"/>
    <w:rsid w:val="001937F0"/>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3ED"/>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6141"/>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1F9A"/>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0F84"/>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5FB7"/>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74F"/>
    <w:rsid w:val="00577D95"/>
    <w:rsid w:val="00581827"/>
    <w:rsid w:val="0058269E"/>
    <w:rsid w:val="005837A7"/>
    <w:rsid w:val="0058420B"/>
    <w:rsid w:val="005871F7"/>
    <w:rsid w:val="00587D4F"/>
    <w:rsid w:val="0059310E"/>
    <w:rsid w:val="0059464A"/>
    <w:rsid w:val="00597B11"/>
    <w:rsid w:val="00597BF9"/>
    <w:rsid w:val="00597CC6"/>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26C3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94"/>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0196"/>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49AF"/>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47179"/>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18D6"/>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7C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1867"/>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02C7"/>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224"/>
    <w:rsid w:val="00E216AC"/>
    <w:rsid w:val="00E232DA"/>
    <w:rsid w:val="00E24A41"/>
    <w:rsid w:val="00E25A09"/>
    <w:rsid w:val="00E26FD6"/>
    <w:rsid w:val="00E315C8"/>
    <w:rsid w:val="00E32926"/>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297B"/>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4CAF"/>
    <w:rsid w:val="00FD5430"/>
    <w:rsid w:val="00FD5CCE"/>
    <w:rsid w:val="00FD5DBB"/>
    <w:rsid w:val="00FE07DF"/>
    <w:rsid w:val="00FE1039"/>
    <w:rsid w:val="00FE1ACC"/>
    <w:rsid w:val="00FE1C78"/>
    <w:rsid w:val="00FE2F2A"/>
    <w:rsid w:val="00FE6E6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674E-CF06-4F8F-9C64-4363099C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1419</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TS ab.cde</vt:lpstr>
      <vt:lpstr>Changsha, China,  April 15 - April 19, 2024</vt:lpstr>
      <vt:lpstr>    &lt;Start of Change 1&gt;</vt:lpstr>
      <vt:lpstr>    10.3	OTA reference sensitivity level</vt:lpstr>
      <vt:lpstr>        10.3.1	Definition and applicability</vt:lpstr>
      <vt:lpstr>        10.3.2	Minimum requirement</vt:lpstr>
      <vt:lpstr>        10.3.3	Test Purpose</vt:lpstr>
      <vt:lpstr>        10.3.4	Method of test</vt:lpstr>
      <vt:lpstr>        10.3.5	Test requirements</vt:lpstr>
      <vt:lpstr>    &lt;End of Change 1&gt;</vt:lpstr>
    </vt:vector>
  </TitlesOfParts>
  <Company>ETSI</Company>
  <LinksUpToDate>false</LinksUpToDate>
  <CharactersWithSpaces>9495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cp:revision>
  <cp:lastPrinted>2019-02-25T14:05:00Z</cp:lastPrinted>
  <dcterms:created xsi:type="dcterms:W3CDTF">2024-04-06T10:50:00Z</dcterms:created>
  <dcterms:modified xsi:type="dcterms:W3CDTF">2024-04-17T08:56:00Z</dcterms:modified>
</cp:coreProperties>
</file>